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74" w:rsidRDefault="00B65B74" w:rsidP="00B65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FA71D8" w:rsidRPr="00FA71D8">
        <w:rPr>
          <w:b/>
          <w:noProof/>
          <w:sz w:val="24"/>
        </w:rPr>
        <w:t>S6-230706</w:t>
      </w:r>
    </w:p>
    <w:p w:rsidR="00B65B74" w:rsidRDefault="00B65B74" w:rsidP="00B65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EE38B8" w:rsidRPr="00B65B74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1C7D22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1C7D22" w:rsidP="00DD24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DD2477">
                <w:rPr>
                  <w:rFonts w:hint="eastAsia"/>
                  <w:b/>
                  <w:sz w:val="28"/>
                  <w:lang w:eastAsia="zh-CN"/>
                </w:rPr>
                <w:t>113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A51F94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1C7D22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614DBF" w:rsidP="00E62574">
            <w:pPr>
              <w:pStyle w:val="CRCoverPage"/>
              <w:spacing w:after="0"/>
              <w:ind w:left="100"/>
              <w:rPr>
                <w:noProof/>
              </w:rPr>
            </w:pPr>
            <w:r w:rsidRPr="00614DBF">
              <w:rPr>
                <w:lang w:eastAsia="zh-CN"/>
              </w:rPr>
              <w:t xml:space="preserve">update of clause 8.2.8 Constrained device selecting MSGin5G </w:t>
            </w:r>
            <w:r w:rsidR="00E62574">
              <w:rPr>
                <w:rFonts w:hint="eastAsia"/>
                <w:lang w:eastAsia="zh-CN"/>
              </w:rPr>
              <w:t>Proxy</w:t>
            </w:r>
            <w:r w:rsidRPr="00614DBF">
              <w:rPr>
                <w:lang w:eastAsia="zh-CN"/>
              </w:rPr>
              <w:t xml:space="preserve"> UE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4B3A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B3A7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4B3A70">
              <w:rPr>
                <w:rFonts w:hint="eastAsia"/>
                <w:lang w:eastAsia="zh-CN"/>
              </w:rPr>
              <w:t>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1B553E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F055A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Pr="00B22AFA" w:rsidRDefault="001B553E" w:rsidP="001812A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B553E">
              <w:rPr>
                <w:lang w:eastAsia="zh-CN"/>
              </w:rPr>
              <w:t>If the constrained UE communicates with the MSGin5G Client in the middle via MSGin5G-</w:t>
            </w:r>
            <w:r w:rsidR="00586F19">
              <w:rPr>
                <w:rFonts w:hint="eastAsia"/>
                <w:lang w:eastAsia="zh-CN"/>
              </w:rPr>
              <w:t>6</w:t>
            </w:r>
            <w:r w:rsidRPr="001B553E">
              <w:rPr>
                <w:lang w:eastAsia="zh-CN"/>
              </w:rPr>
              <w:t xml:space="preserve"> reference</w:t>
            </w:r>
            <w:r>
              <w:rPr>
                <w:rFonts w:hint="eastAsia"/>
                <w:lang w:eastAsia="zh-CN"/>
              </w:rPr>
              <w:t xml:space="preserve"> point</w:t>
            </w:r>
            <w:r w:rsidRPr="001B553E">
              <w:rPr>
                <w:lang w:eastAsia="zh-CN"/>
              </w:rPr>
              <w:t xml:space="preserve">, </w:t>
            </w:r>
            <w:r w:rsidR="00586F19">
              <w:rPr>
                <w:rFonts w:hint="eastAsia"/>
                <w:lang w:eastAsia="zh-CN"/>
              </w:rPr>
              <w:t xml:space="preserve">and relay feature is used, there is no additional procedure for MSGin5G service. The Relay UE can be selected by using the </w:t>
            </w:r>
            <w:r w:rsidR="00586F19" w:rsidRPr="00586F19">
              <w:rPr>
                <w:lang w:eastAsia="zh-CN"/>
              </w:rPr>
              <w:t xml:space="preserve">5G ProSe UE-to-Network Relay Discovery </w:t>
            </w:r>
            <w:r w:rsidR="00586F19">
              <w:rPr>
                <w:rFonts w:hint="eastAsia"/>
                <w:lang w:eastAsia="zh-CN"/>
              </w:rPr>
              <w:t xml:space="preserve">procedure specified in TS23.304. If the proxy feature is used, a new procedure is needed. </w:t>
            </w:r>
            <w:r w:rsidR="00E41A93">
              <w:rPr>
                <w:rFonts w:hint="eastAsia"/>
                <w:lang w:eastAsia="zh-CN"/>
              </w:rPr>
              <w:t>Therefore, the procedure is needed to be updated</w:t>
            </w:r>
            <w:r w:rsidR="001812A9">
              <w:rPr>
                <w:rFonts w:hint="eastAsia"/>
                <w:lang w:eastAsia="zh-CN"/>
              </w:rPr>
              <w:t xml:space="preserve"> and</w:t>
            </w:r>
            <w:r w:rsidR="00B22AFA">
              <w:rPr>
                <w:rFonts w:hint="eastAsia"/>
                <w:lang w:eastAsia="zh-CN"/>
              </w:rPr>
              <w:t xml:space="preserve"> the </w:t>
            </w:r>
            <w:r w:rsidR="00B22AFA" w:rsidRPr="00B22AFA">
              <w:rPr>
                <w:lang w:eastAsia="zh-CN"/>
              </w:rPr>
              <w:t xml:space="preserve">MSGin5G Client in the middle </w:t>
            </w:r>
            <w:r w:rsidR="00B22AFA">
              <w:rPr>
                <w:rFonts w:hint="eastAsia"/>
                <w:lang w:eastAsia="zh-CN"/>
              </w:rPr>
              <w:t>acts as</w:t>
            </w:r>
            <w:r w:rsidR="00B22AFA" w:rsidRPr="001B553E">
              <w:rPr>
                <w:lang w:eastAsia="zh-CN"/>
              </w:rPr>
              <w:t xml:space="preserve"> </w:t>
            </w:r>
            <w:r w:rsidR="00B22AFA" w:rsidRPr="00B22AFA">
              <w:rPr>
                <w:lang w:eastAsia="zh-CN"/>
              </w:rPr>
              <w:t xml:space="preserve">MSGin5G </w:t>
            </w:r>
            <w:r w:rsidR="00E62574">
              <w:rPr>
                <w:rFonts w:hint="eastAsia"/>
                <w:lang w:eastAsia="zh-CN"/>
              </w:rPr>
              <w:t>Proxy</w:t>
            </w:r>
            <w:r w:rsidR="00B22AFA" w:rsidRPr="00B22AFA">
              <w:rPr>
                <w:lang w:eastAsia="zh-CN"/>
              </w:rPr>
              <w:t xml:space="preserve"> UE</w:t>
            </w:r>
            <w:r w:rsidR="00B22AFA">
              <w:rPr>
                <w:rFonts w:hint="eastAsia"/>
                <w:lang w:eastAsia="zh-CN"/>
              </w:rPr>
              <w:t xml:space="preserve">,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D66A53" w:rsidP="00F64928">
            <w:pPr>
              <w:pStyle w:val="CRCoverPage"/>
              <w:spacing w:after="0"/>
              <w:ind w:left="100"/>
            </w:pPr>
            <w:r w:rsidRPr="00614DBF">
              <w:rPr>
                <w:lang w:eastAsia="zh-CN"/>
              </w:rPr>
              <w:t>Update</w:t>
            </w:r>
            <w:r w:rsidR="00717C34" w:rsidRPr="00614DBF">
              <w:rPr>
                <w:lang w:eastAsia="zh-CN"/>
              </w:rPr>
              <w:t xml:space="preserve"> of clause 8.2.8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717C34" w:rsidP="00C630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MSGin5G Client in the middle will acts as both </w:t>
            </w:r>
            <w:r w:rsidRPr="001B553E">
              <w:rPr>
                <w:lang w:eastAsia="zh-CN"/>
              </w:rPr>
              <w:t xml:space="preserve">MSGin5G </w:t>
            </w:r>
            <w:r w:rsidR="00C630AB">
              <w:rPr>
                <w:rFonts w:hint="eastAsia"/>
                <w:lang w:eastAsia="zh-CN"/>
              </w:rPr>
              <w:t>Relay</w:t>
            </w:r>
            <w:r w:rsidRPr="001B553E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MSGin5G </w:t>
            </w:r>
            <w:r w:rsidR="00E62574">
              <w:rPr>
                <w:rFonts w:hint="eastAsia"/>
                <w:lang w:eastAsia="zh-CN"/>
              </w:rPr>
              <w:t>Proxy</w:t>
            </w:r>
            <w:r w:rsidRPr="001B553E">
              <w:rPr>
                <w:lang w:eastAsia="zh-CN"/>
              </w:rPr>
              <w:t xml:space="preserve"> UE</w:t>
            </w:r>
            <w:r w:rsidR="00EE38B8">
              <w:rPr>
                <w:rFonts w:hint="eastAsia"/>
                <w:lang w:eastAsia="zh-CN"/>
              </w:rPr>
              <w:t>.</w:t>
            </w:r>
            <w:r w:rsidR="00A97379">
              <w:rPr>
                <w:rFonts w:hint="eastAsia"/>
                <w:lang w:eastAsia="zh-CN"/>
              </w:rPr>
              <w:t xml:space="preserve"> It will make other related procedures very </w:t>
            </w:r>
            <w:r w:rsidR="00A97379" w:rsidRPr="00A97379">
              <w:rPr>
                <w:lang w:eastAsia="zh-CN"/>
              </w:rPr>
              <w:t>complicated</w:t>
            </w:r>
            <w:r w:rsidR="002F2902">
              <w:rPr>
                <w:rFonts w:hint="eastAsia"/>
                <w:lang w:eastAsia="zh-CN"/>
              </w:rPr>
              <w:t xml:space="preserve"> and unclear</w:t>
            </w:r>
            <w:r w:rsidR="00A97379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9F5C60" w:rsidP="00B0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8.2.8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191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7A0616" w:rsidRDefault="007A0616" w:rsidP="007A0616">
      <w:pPr>
        <w:pStyle w:val="3"/>
      </w:pPr>
      <w:bookmarkStart w:id="1" w:name="_Toc122520127"/>
      <w:r>
        <w:t>8.2.8</w:t>
      </w:r>
      <w:r>
        <w:tab/>
      </w:r>
      <w:r w:rsidRPr="00C30B6D">
        <w:t xml:space="preserve">Constrained device </w:t>
      </w:r>
      <w:ins w:id="2" w:author="ly20230120" w:date="2023-02-13T23:12:00Z">
        <w:r w:rsidR="002774B5">
          <w:rPr>
            <w:rFonts w:hint="eastAsia"/>
            <w:lang w:eastAsia="zh-CN"/>
          </w:rPr>
          <w:t xml:space="preserve">with MSGin5G Client </w:t>
        </w:r>
      </w:ins>
      <w:r>
        <w:t xml:space="preserve">selecting </w:t>
      </w:r>
      <w:del w:id="3" w:author="ly20230120" w:date="2023-02-13T23:12:00Z">
        <w:r w:rsidDel="002774B5">
          <w:delText xml:space="preserve">MSGin5G Relay </w:delText>
        </w:r>
        <w:r w:rsidRPr="00C30B6D" w:rsidDel="002774B5">
          <w:delText>UE</w:delText>
        </w:r>
        <w:r w:rsidDel="002774B5">
          <w:delText xml:space="preserve"> or </w:delText>
        </w:r>
      </w:del>
      <w:r>
        <w:t>MSGin5G Proxy UE</w:t>
      </w:r>
      <w:bookmarkEnd w:id="1"/>
    </w:p>
    <w:p w:rsidR="007A0616" w:rsidRDefault="007A0616" w:rsidP="007A0616"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 in </w:t>
      </w:r>
      <w:r w:rsidRPr="00623E95">
        <w:t xml:space="preserve">the </w:t>
      </w:r>
      <w:r>
        <w:t xml:space="preserve">MSGin5G </w:t>
      </w:r>
      <w:r w:rsidRPr="00623E95">
        <w:t xml:space="preserve">UE-2 (which is a constrained device) </w:t>
      </w:r>
      <w:r>
        <w:t xml:space="preserve">to request other MSGin5G UEs having </w:t>
      </w:r>
      <w:del w:id="4" w:author="ly20230120" w:date="2023-02-14T16:42:00Z">
        <w:r w:rsidDel="00E62574">
          <w:delText xml:space="preserve">relay or </w:delText>
        </w:r>
      </w:del>
      <w:r>
        <w:t>proxy service capabilities to provide their configuration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 w:rsidRPr="00F67874">
        <w:rPr>
          <w:lang w:eastAsia="ko-KR"/>
        </w:rPr>
        <w:t>8.2.</w:t>
      </w:r>
      <w:r>
        <w:rPr>
          <w:lang w:eastAsia="ko-KR"/>
        </w:rPr>
        <w:t>8</w:t>
      </w:r>
      <w:r w:rsidRPr="00F67874">
        <w:rPr>
          <w:lang w:eastAsia="ko-KR"/>
        </w:rPr>
        <w:t>-1</w:t>
      </w:r>
      <w:r w:rsidRPr="00623E95">
        <w:rPr>
          <w:lang w:eastAsia="ko-KR"/>
        </w:rPr>
        <w:t>.</w:t>
      </w:r>
      <w:r w:rsidDel="00F67874">
        <w:t xml:space="preserve"> </w:t>
      </w:r>
    </w:p>
    <w:p w:rsidR="007A0616" w:rsidRDefault="007A0616" w:rsidP="007A0616">
      <w:r>
        <w:t>Pre-condition:</w:t>
      </w:r>
    </w:p>
    <w:p w:rsidR="007A0616" w:rsidRDefault="007A0616" w:rsidP="007A0616">
      <w:pPr>
        <w:pStyle w:val="B1"/>
      </w:pPr>
      <w:r>
        <w:t>1)</w:t>
      </w:r>
      <w:r>
        <w:tab/>
        <w:t xml:space="preserve">MSGin5G UE-2 is not able to communicate with MSGin5G </w:t>
      </w:r>
      <w:r w:rsidRPr="00094A9E">
        <w:t xml:space="preserve">Server </w:t>
      </w:r>
      <w:r>
        <w:t>directly;</w:t>
      </w:r>
    </w:p>
    <w:p w:rsidR="007A0616" w:rsidRDefault="007A0616" w:rsidP="007A0616">
      <w:pPr>
        <w:pStyle w:val="B1"/>
      </w:pPr>
      <w:r>
        <w:t>2)</w:t>
      </w:r>
      <w:r>
        <w:tab/>
        <w:t xml:space="preserve">MSGin5G UE-2 discovers nearby MSGin5G UEs using </w:t>
      </w:r>
      <w:ins w:id="5" w:author="ly20230120" w:date="2023-02-14T16:47:00Z">
        <w:r w:rsidR="007B77FD">
          <w:rPr>
            <w:rFonts w:hint="eastAsia"/>
            <w:lang w:eastAsia="zh-CN"/>
          </w:rPr>
          <w:t xml:space="preserve">5G </w:t>
        </w:r>
      </w:ins>
      <w:r>
        <w:t xml:space="preserve">ProSe direct discovery procedure as specified in </w:t>
      </w:r>
      <w:r>
        <w:rPr>
          <w:lang w:val="nl-NL" w:eastAsia="zh-CN"/>
        </w:rPr>
        <w:t>3GPP</w:t>
      </w:r>
      <w:r>
        <w:t> </w:t>
      </w:r>
      <w:r w:rsidRPr="003C1E21">
        <w:rPr>
          <w:lang w:val="nl-NL" w:eastAsia="zh-CN"/>
        </w:rPr>
        <w:t>TS</w:t>
      </w:r>
      <w:r>
        <w:t> </w:t>
      </w:r>
      <w:r w:rsidRPr="003C1E21">
        <w:rPr>
          <w:lang w:val="nl-NL" w:eastAsia="zh-CN"/>
        </w:rPr>
        <w:t>23.</w:t>
      </w:r>
      <w:del w:id="6" w:author="ly20230120" w:date="2023-02-14T16:38:00Z">
        <w:r w:rsidRPr="003C1E21" w:rsidDel="004642B7">
          <w:rPr>
            <w:lang w:val="nl-NL" w:eastAsia="zh-CN"/>
          </w:rPr>
          <w:delText>303</w:delText>
        </w:r>
        <w:r w:rsidDel="004642B7">
          <w:delText> </w:delText>
        </w:r>
      </w:del>
      <w:ins w:id="7" w:author="ly20230120" w:date="2023-02-14T16:38:00Z">
        <w:r w:rsidR="004642B7" w:rsidRPr="003C1E21">
          <w:rPr>
            <w:lang w:val="nl-NL" w:eastAsia="zh-CN"/>
          </w:rPr>
          <w:t>30</w:t>
        </w:r>
        <w:r w:rsidR="004642B7">
          <w:rPr>
            <w:rFonts w:hint="eastAsia"/>
            <w:lang w:val="nl-NL" w:eastAsia="zh-CN"/>
          </w:rPr>
          <w:t>4</w:t>
        </w:r>
        <w:r w:rsidR="004642B7">
          <w:t> </w:t>
        </w:r>
      </w:ins>
      <w:r>
        <w:t>[</w:t>
      </w:r>
      <w:del w:id="8" w:author="ly20230120" w:date="2023-02-14T16:38:00Z">
        <w:r w:rsidDel="004642B7">
          <w:delText>19</w:delText>
        </w:r>
      </w:del>
      <w:ins w:id="9" w:author="ly20230120" w:date="2023-02-14T16:38:00Z">
        <w:r w:rsidR="004642B7">
          <w:t>1</w:t>
        </w:r>
        <w:r w:rsidR="004642B7">
          <w:rPr>
            <w:rFonts w:hint="eastAsia"/>
            <w:lang w:eastAsia="zh-CN"/>
          </w:rPr>
          <w:t>8</w:t>
        </w:r>
      </w:ins>
      <w:r>
        <w:t>].</w:t>
      </w:r>
    </w:p>
    <w:p w:rsidR="007A0616" w:rsidRDefault="007A0616" w:rsidP="007A0616">
      <w:pPr>
        <w:pStyle w:val="B1"/>
      </w:pPr>
      <w:r>
        <w:t>3)</w:t>
      </w:r>
      <w:r>
        <w:tab/>
      </w:r>
      <w:r w:rsidRPr="009423F5">
        <w:t>A</w:t>
      </w:r>
      <w:ins w:id="10" w:author="ly20230120" w:date="2023-02-13T23:21:00Z">
        <w:r w:rsidR="000B00DB">
          <w:rPr>
            <w:rFonts w:hint="eastAsia"/>
            <w:lang w:eastAsia="zh-CN"/>
          </w:rPr>
          <w:t>n</w:t>
        </w:r>
      </w:ins>
      <w:r w:rsidRPr="009423F5">
        <w:t xml:space="preserve"> </w:t>
      </w:r>
      <w:r>
        <w:t xml:space="preserve">MSGin5G </w:t>
      </w:r>
      <w:r w:rsidRPr="009423F5">
        <w:t>UE</w:t>
      </w:r>
      <w:r>
        <w:t>-1</w:t>
      </w:r>
      <w:r w:rsidRPr="009423F5">
        <w:t xml:space="preserve"> has </w:t>
      </w:r>
      <w:del w:id="11" w:author="ly20230120" w:date="2023-02-13T23:22:00Z">
        <w:r w:rsidRPr="009423F5" w:rsidDel="00F27879">
          <w:delText xml:space="preserve">both </w:delText>
        </w:r>
      </w:del>
      <w:del w:id="12" w:author="ly20230120" w:date="2023-02-14T16:35:00Z">
        <w:r w:rsidRPr="009423F5" w:rsidDel="007449E1">
          <w:delText>relay capability and p</w:delText>
        </w:r>
      </w:del>
      <w:r w:rsidRPr="009423F5">
        <w:t>roxy capability</w:t>
      </w:r>
      <w:r>
        <w:t>.</w:t>
      </w:r>
    </w:p>
    <w:p w:rsidR="007A0616" w:rsidRDefault="002F7E04" w:rsidP="007A0616">
      <w:pPr>
        <w:pStyle w:val="TH"/>
      </w:pPr>
      <w:ins w:id="13" w:author="ly20230120" w:date="2023-02-14T19:51:00Z">
        <w:r>
          <w:object w:dxaOrig="6462" w:dyaOrig="32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9pt;height:162pt" o:ole="">
              <v:imagedata r:id="rId12" o:title=""/>
            </v:shape>
            <o:OLEObject Type="Embed" ProgID="Visio.Drawing.11" ShapeID="_x0000_i1025" DrawAspect="Content" ObjectID="_1738439929" r:id="rId13"/>
          </w:object>
        </w:r>
      </w:ins>
      <w:del w:id="14" w:author="ly20230120" w:date="2023-02-14T19:51:00Z">
        <w:r w:rsidR="007A0616" w:rsidDel="002F7E04">
          <w:object w:dxaOrig="7968" w:dyaOrig="3684">
            <v:shape id="_x0000_i1026" type="#_x0000_t75" style="width:398.2pt;height:184.35pt" o:ole="">
              <v:imagedata r:id="rId14" o:title=""/>
            </v:shape>
            <o:OLEObject Type="Embed" ProgID="Visio.Drawing.15" ShapeID="_x0000_i1026" DrawAspect="Content" ObjectID="_1738439930" r:id="rId15"/>
          </w:object>
        </w:r>
      </w:del>
    </w:p>
    <w:p w:rsidR="007A0616" w:rsidRPr="00623E95" w:rsidRDefault="007A0616" w:rsidP="007A0616">
      <w:pPr>
        <w:pStyle w:val="TF"/>
      </w:pPr>
      <w:r w:rsidRPr="00623E95">
        <w:t>Figure </w:t>
      </w:r>
      <w:r>
        <w:t>8.2.8-</w:t>
      </w:r>
      <w:r w:rsidRPr="00623E95">
        <w:t xml:space="preserve">1: </w:t>
      </w:r>
      <w:r>
        <w:t xml:space="preserve">Constrained UE </w:t>
      </w:r>
      <w:del w:id="15" w:author="ly20230120" w:date="2023-02-14T19:49:00Z">
        <w:r w:rsidDel="00116065">
          <w:delText xml:space="preserve">sending message to </w:delText>
        </w:r>
      </w:del>
      <w:r>
        <w:t>request</w:t>
      </w:r>
      <w:ins w:id="16" w:author="ly20230120" w:date="2023-02-14T19:49:00Z">
        <w:r w:rsidR="00116065">
          <w:rPr>
            <w:rFonts w:hint="eastAsia"/>
            <w:lang w:eastAsia="zh-CN"/>
          </w:rPr>
          <w:t>ing to</w:t>
        </w:r>
      </w:ins>
      <w:r>
        <w:t xml:space="preserve"> configuration of the </w:t>
      </w:r>
      <w:del w:id="17" w:author="ly20230120" w:date="2023-02-14T16:35:00Z">
        <w:r w:rsidDel="007449E1">
          <w:delText xml:space="preserve">relay or </w:delText>
        </w:r>
      </w:del>
      <w:r>
        <w:t>proxy UE</w:t>
      </w:r>
    </w:p>
    <w:p w:rsidR="007A0616" w:rsidRPr="00623E95" w:rsidRDefault="007A0616" w:rsidP="007A0616">
      <w:pPr>
        <w:pStyle w:val="B1"/>
        <w:rPr>
          <w:lang w:val="en-IN"/>
        </w:rPr>
      </w:pPr>
      <w:r w:rsidRPr="00623E95">
        <w:rPr>
          <w:lang w:val="en-IN"/>
        </w:rPr>
        <w:t>1)</w:t>
      </w:r>
      <w:r w:rsidRPr="00623E95">
        <w:rPr>
          <w:lang w:val="en-IN"/>
        </w:rPr>
        <w:tab/>
      </w:r>
      <w:r>
        <w:rPr>
          <w:lang w:val="en-IN"/>
        </w:rPr>
        <w:t xml:space="preserve">The MSGin5G </w:t>
      </w:r>
      <w:r>
        <w:rPr>
          <w:rFonts w:hint="eastAsia"/>
          <w:lang w:val="en-IN" w:eastAsia="zh-CN"/>
        </w:rPr>
        <w:t>C</w:t>
      </w:r>
      <w:r>
        <w:rPr>
          <w:lang w:val="en-IN"/>
        </w:rPr>
        <w:t xml:space="preserve">lient-2 in MSGin5G UE-2 (which is a constrained UE) sends </w:t>
      </w:r>
      <w:ins w:id="18" w:author="ly20230120" w:date="2023-02-13T23:31:00Z">
        <w:r w:rsidR="00303771">
          <w:rPr>
            <w:rFonts w:hint="eastAsia"/>
            <w:lang w:val="en-IN" w:eastAsia="zh-CN"/>
          </w:rPr>
          <w:t xml:space="preserve">MSGin5G </w:t>
        </w:r>
      </w:ins>
      <w:ins w:id="19" w:author="ly20230120" w:date="2023-02-14T16:35:00Z">
        <w:r w:rsidR="007449E1">
          <w:rPr>
            <w:rFonts w:hint="eastAsia"/>
            <w:lang w:val="en-IN" w:eastAsia="zh-CN"/>
          </w:rPr>
          <w:t>proxy</w:t>
        </w:r>
      </w:ins>
      <w:ins w:id="20" w:author="ly20230120" w:date="2023-02-13T23:31:00Z">
        <w:r w:rsidR="00303771">
          <w:rPr>
            <w:rFonts w:hint="eastAsia"/>
            <w:lang w:val="en-IN" w:eastAsia="zh-CN"/>
          </w:rPr>
          <w:t xml:space="preserve"> </w:t>
        </w:r>
      </w:ins>
      <w:ins w:id="21" w:author="ly20230120" w:date="2023-02-13T23:34:00Z">
        <w:r w:rsidR="00C71580">
          <w:rPr>
            <w:rFonts w:hint="eastAsia"/>
            <w:lang w:val="en-IN" w:eastAsia="zh-CN"/>
          </w:rPr>
          <w:t>r</w:t>
        </w:r>
      </w:ins>
      <w:ins w:id="22" w:author="ly20230120" w:date="2023-02-13T23:31:00Z">
        <w:r w:rsidR="00303771">
          <w:rPr>
            <w:rFonts w:hint="eastAsia"/>
            <w:lang w:val="en-IN" w:eastAsia="zh-CN"/>
          </w:rPr>
          <w:t xml:space="preserve">equest </w:t>
        </w:r>
      </w:ins>
      <w:r>
        <w:rPr>
          <w:lang w:val="en-IN"/>
        </w:rPr>
        <w:t xml:space="preserve">message to all surrounding MSGin5G UE (using </w:t>
      </w:r>
      <w:ins w:id="23" w:author="ly20230120" w:date="2023-02-14T16:47:00Z">
        <w:r w:rsidR="007B77FD">
          <w:rPr>
            <w:rFonts w:hint="eastAsia"/>
            <w:lang w:val="en-IN" w:eastAsia="zh-CN"/>
          </w:rPr>
          <w:t xml:space="preserve">5G </w:t>
        </w:r>
      </w:ins>
      <w:r>
        <w:rPr>
          <w:lang w:val="en-IN"/>
        </w:rPr>
        <w:t xml:space="preserve">ProSe Direction communication as specified in </w:t>
      </w:r>
      <w:r>
        <w:rPr>
          <w:lang w:val="nl-NL" w:eastAsia="zh-CN"/>
        </w:rPr>
        <w:t>3GPP</w:t>
      </w:r>
      <w:r>
        <w:t> </w:t>
      </w:r>
      <w:r w:rsidRPr="003C1E21">
        <w:rPr>
          <w:lang w:val="nl-NL" w:eastAsia="zh-CN"/>
        </w:rPr>
        <w:t>TS</w:t>
      </w:r>
      <w:r>
        <w:t> </w:t>
      </w:r>
      <w:r w:rsidRPr="003C1E21">
        <w:rPr>
          <w:lang w:val="nl-NL" w:eastAsia="zh-CN"/>
        </w:rPr>
        <w:t>23.</w:t>
      </w:r>
      <w:del w:id="24" w:author="ly20230120" w:date="2023-02-14T16:38:00Z">
        <w:r w:rsidRPr="003C1E21" w:rsidDel="00CC48DB">
          <w:rPr>
            <w:lang w:val="nl-NL" w:eastAsia="zh-CN"/>
          </w:rPr>
          <w:delText>303</w:delText>
        </w:r>
        <w:r w:rsidDel="00CC48DB">
          <w:delText> </w:delText>
        </w:r>
      </w:del>
      <w:ins w:id="25" w:author="ly20230120" w:date="2023-02-14T16:38:00Z">
        <w:r w:rsidR="00CC48DB" w:rsidRPr="003C1E21">
          <w:rPr>
            <w:lang w:val="nl-NL" w:eastAsia="zh-CN"/>
          </w:rPr>
          <w:t>30</w:t>
        </w:r>
        <w:r w:rsidR="00CC48DB">
          <w:rPr>
            <w:rFonts w:hint="eastAsia"/>
            <w:lang w:val="nl-NL" w:eastAsia="zh-CN"/>
          </w:rPr>
          <w:t>4</w:t>
        </w:r>
        <w:r w:rsidR="00CC48DB">
          <w:t> </w:t>
        </w:r>
      </w:ins>
      <w:r>
        <w:t>[</w:t>
      </w:r>
      <w:del w:id="26" w:author="ly20230120" w:date="2023-02-14T16:38:00Z">
        <w:r w:rsidDel="00CC48DB">
          <w:delText>19</w:delText>
        </w:r>
      </w:del>
      <w:ins w:id="27" w:author="ly20230120" w:date="2023-02-14T16:38:00Z">
        <w:r w:rsidR="00CC48DB">
          <w:t>1</w:t>
        </w:r>
        <w:r w:rsidR="00CC48DB">
          <w:rPr>
            <w:rFonts w:hint="eastAsia"/>
            <w:lang w:eastAsia="zh-CN"/>
          </w:rPr>
          <w:t>8</w:t>
        </w:r>
      </w:ins>
      <w:r>
        <w:t>])</w:t>
      </w:r>
      <w:ins w:id="28" w:author="ly20230120" w:date="2023-02-13T23:32:00Z">
        <w:r w:rsidR="00C63719">
          <w:rPr>
            <w:rFonts w:hint="eastAsia"/>
            <w:lang w:eastAsia="zh-CN"/>
          </w:rPr>
          <w:t xml:space="preserve"> via MSGin5G-6 reference point</w:t>
        </w:r>
      </w:ins>
      <w:r>
        <w:t xml:space="preserve"> </w:t>
      </w:r>
      <w:r>
        <w:rPr>
          <w:lang w:val="en-IN"/>
        </w:rPr>
        <w:t xml:space="preserve">to provide their </w:t>
      </w:r>
      <w:del w:id="29" w:author="ly20230120" w:date="2023-02-14T16:35:00Z">
        <w:r w:rsidDel="007449E1">
          <w:rPr>
            <w:lang w:val="en-IN"/>
          </w:rPr>
          <w:delText xml:space="preserve">relay or </w:delText>
        </w:r>
      </w:del>
      <w:r>
        <w:rPr>
          <w:lang w:val="en-IN"/>
        </w:rPr>
        <w:t xml:space="preserve">proxy configuration if </w:t>
      </w:r>
      <w:del w:id="30" w:author="ly20230120" w:date="2023-02-14T16:35:00Z">
        <w:r w:rsidDel="007449E1">
          <w:rPr>
            <w:lang w:val="en-IN"/>
          </w:rPr>
          <w:delText xml:space="preserve">relay or </w:delText>
        </w:r>
      </w:del>
      <w:r>
        <w:rPr>
          <w:lang w:val="en-IN"/>
        </w:rPr>
        <w:t>proxy service is supported by the MSGin5G UE</w:t>
      </w:r>
      <w:r w:rsidRPr="00623E95">
        <w:rPr>
          <w:lang w:val="en-IN"/>
        </w:rPr>
        <w:t xml:space="preserve">. The </w:t>
      </w:r>
      <w:ins w:id="31" w:author="ly20230120" w:date="2023-02-13T23:32:00Z">
        <w:r w:rsidR="002B231D">
          <w:rPr>
            <w:rFonts w:hint="eastAsia"/>
            <w:lang w:val="en-IN" w:eastAsia="zh-CN"/>
          </w:rPr>
          <w:t xml:space="preserve">MSGin5G </w:t>
        </w:r>
      </w:ins>
      <w:ins w:id="32" w:author="ly20230120" w:date="2023-02-14T16:35:00Z">
        <w:r w:rsidR="007449E1">
          <w:rPr>
            <w:rFonts w:hint="eastAsia"/>
            <w:lang w:val="en-IN" w:eastAsia="zh-CN"/>
          </w:rPr>
          <w:t>proxy</w:t>
        </w:r>
      </w:ins>
      <w:ins w:id="33" w:author="ly20230120" w:date="2023-02-13T23:32:00Z">
        <w:r w:rsidR="002B231D">
          <w:rPr>
            <w:rFonts w:hint="eastAsia"/>
            <w:lang w:val="en-IN" w:eastAsia="zh-CN"/>
          </w:rPr>
          <w:t xml:space="preserve"> </w:t>
        </w:r>
      </w:ins>
      <w:ins w:id="34" w:author="ly20230120" w:date="2023-02-13T23:34:00Z">
        <w:r w:rsidR="00C71580">
          <w:rPr>
            <w:rFonts w:hint="eastAsia"/>
            <w:lang w:val="en-IN" w:eastAsia="zh-CN"/>
          </w:rPr>
          <w:t>r</w:t>
        </w:r>
      </w:ins>
      <w:ins w:id="35" w:author="ly20230120" w:date="2023-02-13T23:32:00Z">
        <w:r w:rsidR="002B231D">
          <w:rPr>
            <w:rFonts w:hint="eastAsia"/>
            <w:lang w:val="en-IN" w:eastAsia="zh-CN"/>
          </w:rPr>
          <w:t>equest</w:t>
        </w:r>
      </w:ins>
      <w:del w:id="36" w:author="ly20230120" w:date="2023-02-13T23:32:00Z">
        <w:r w:rsidRPr="00623E95" w:rsidDel="002B231D">
          <w:rPr>
            <w:lang w:val="en-IN"/>
          </w:rPr>
          <w:delText>request message</w:delText>
        </w:r>
      </w:del>
      <w:r w:rsidRPr="00623E95">
        <w:rPr>
          <w:lang w:val="en-IN"/>
        </w:rPr>
        <w:t xml:space="preserve"> includes information elements as specified</w:t>
      </w:r>
      <w:r>
        <w:rPr>
          <w:lang w:val="en-IN"/>
        </w:rPr>
        <w:t xml:space="preserve"> in Table </w:t>
      </w:r>
      <w:r>
        <w:t>8.2.8-</w:t>
      </w:r>
      <w:r w:rsidRPr="00623E95">
        <w:t>1</w:t>
      </w:r>
      <w:r w:rsidRPr="00623E95">
        <w:rPr>
          <w:lang w:val="en-IN"/>
        </w:rPr>
        <w:t>.</w:t>
      </w:r>
    </w:p>
    <w:p w:rsidR="007A0616" w:rsidRPr="00623E95" w:rsidRDefault="007A0616" w:rsidP="007A0616">
      <w:pPr>
        <w:pStyle w:val="TH"/>
      </w:pPr>
      <w:r>
        <w:t>Table 8.2.8-</w:t>
      </w:r>
      <w:r w:rsidRPr="00623E95">
        <w:t>1: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ins w:id="37" w:author="ly20230120" w:date="2023-02-13T23:31:00Z">
        <w:r w:rsidR="00303771">
          <w:rPr>
            <w:rFonts w:hint="eastAsia"/>
            <w:lang w:val="en-IN" w:eastAsia="zh-CN"/>
          </w:rPr>
          <w:t xml:space="preserve">MSGin5G </w:t>
        </w:r>
      </w:ins>
      <w:ins w:id="38" w:author="ly20230120" w:date="2023-02-14T16:36:00Z">
        <w:r w:rsidR="00F801FD">
          <w:rPr>
            <w:rFonts w:hint="eastAsia"/>
            <w:lang w:val="en-IN" w:eastAsia="zh-CN"/>
          </w:rPr>
          <w:t>proxy</w:t>
        </w:r>
      </w:ins>
      <w:ins w:id="39" w:author="ly20230120" w:date="2023-02-13T23:31:00Z">
        <w:r w:rsidR="00303771">
          <w:rPr>
            <w:rFonts w:hint="eastAsia"/>
            <w:lang w:val="en-IN" w:eastAsia="zh-CN"/>
          </w:rPr>
          <w:t xml:space="preserve"> </w:t>
        </w:r>
      </w:ins>
      <w:ins w:id="40" w:author="ly20230120" w:date="2023-02-13T23:34:00Z">
        <w:r w:rsidR="002469B5">
          <w:rPr>
            <w:rFonts w:hint="eastAsia"/>
            <w:lang w:val="en-IN" w:eastAsia="zh-CN"/>
          </w:rPr>
          <w:t>r</w:t>
        </w:r>
      </w:ins>
      <w:ins w:id="41" w:author="ly20230120" w:date="2023-02-13T23:31:00Z">
        <w:r w:rsidR="00303771">
          <w:rPr>
            <w:rFonts w:hint="eastAsia"/>
            <w:lang w:val="en-IN" w:eastAsia="zh-CN"/>
          </w:rPr>
          <w:t>equest</w:t>
        </w:r>
      </w:ins>
      <w:del w:id="42" w:author="ly20230120" w:date="2023-02-13T23:31:00Z">
        <w:r w:rsidDel="00303771">
          <w:delText>Request for relay</w:delText>
        </w:r>
      </w:del>
      <w:del w:id="43" w:author="ly20230120" w:date="2023-02-13T23:23:00Z">
        <w:r w:rsidDel="00DC7170">
          <w:delText xml:space="preserve"> or proxy</w:delText>
        </w:r>
      </w:del>
      <w:del w:id="44" w:author="ly20230120" w:date="2023-02-13T23:31:00Z">
        <w:r w:rsidDel="00303771">
          <w:delText xml:space="preserve"> UE configuration</w:delText>
        </w:r>
      </w:del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Description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 w:rsidRPr="00623E95">
              <w:t>Layer-2 identity of UE-2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t>UE service identifier of the UE-2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</w:pPr>
            <w:r>
              <w:t>MSGin5G device identifier of the UE-2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Required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:rsidR="007A0616" w:rsidRPr="00623E95" w:rsidRDefault="007A0616" w:rsidP="007A0616"/>
    <w:p w:rsidR="007A0616" w:rsidRPr="00623E95" w:rsidRDefault="007A0616" w:rsidP="007A0616">
      <w:pPr>
        <w:pStyle w:val="B1"/>
        <w:rPr>
          <w:lang w:val="en-IN"/>
        </w:rPr>
      </w:pPr>
      <w:r w:rsidRPr="00623E95">
        <w:t>2)</w:t>
      </w:r>
      <w:r w:rsidRPr="00623E95">
        <w:tab/>
        <w:t>Upon receiving t</w:t>
      </w:r>
      <w:r>
        <w:t xml:space="preserve">he </w:t>
      </w:r>
      <w:ins w:id="45" w:author="ly20230120" w:date="2023-02-13T23:32:00Z">
        <w:r w:rsidR="0074751B">
          <w:rPr>
            <w:rFonts w:hint="eastAsia"/>
            <w:lang w:val="en-IN" w:eastAsia="zh-CN"/>
          </w:rPr>
          <w:t xml:space="preserve">MSGin5G </w:t>
        </w:r>
      </w:ins>
      <w:ins w:id="46" w:author="ly20230120" w:date="2023-02-14T16:40:00Z">
        <w:r w:rsidR="00E62574">
          <w:rPr>
            <w:rFonts w:hint="eastAsia"/>
            <w:lang w:val="en-IN" w:eastAsia="zh-CN"/>
          </w:rPr>
          <w:t>proxy</w:t>
        </w:r>
      </w:ins>
      <w:ins w:id="47" w:author="ly20230120" w:date="2023-02-13T23:32:00Z">
        <w:r w:rsidR="0074751B">
          <w:rPr>
            <w:rFonts w:hint="eastAsia"/>
            <w:lang w:val="en-IN" w:eastAsia="zh-CN"/>
          </w:rPr>
          <w:t xml:space="preserve"> </w:t>
        </w:r>
      </w:ins>
      <w:ins w:id="48" w:author="ly20230120" w:date="2023-02-13T23:34:00Z">
        <w:r w:rsidR="004E7B01">
          <w:rPr>
            <w:rFonts w:hint="eastAsia"/>
            <w:lang w:val="en-IN" w:eastAsia="zh-CN"/>
          </w:rPr>
          <w:t>r</w:t>
        </w:r>
      </w:ins>
      <w:ins w:id="49" w:author="ly20230120" w:date="2023-02-13T23:32:00Z">
        <w:r w:rsidR="0074751B">
          <w:rPr>
            <w:rFonts w:hint="eastAsia"/>
            <w:lang w:val="en-IN" w:eastAsia="zh-CN"/>
          </w:rPr>
          <w:t>equest</w:t>
        </w:r>
      </w:ins>
      <w:del w:id="50" w:author="ly20230120" w:date="2023-02-13T23:32:00Z">
        <w:r w:rsidDel="0074751B">
          <w:delText>request</w:delText>
        </w:r>
      </w:del>
      <w:r>
        <w:t xml:space="preserve"> from the MSGin5G </w:t>
      </w:r>
      <w:r>
        <w:rPr>
          <w:rFonts w:hint="eastAsia"/>
          <w:lang w:eastAsia="zh-CN"/>
        </w:rPr>
        <w:t>C</w:t>
      </w:r>
      <w:r>
        <w:t>lient of MSGin5G UE-2</w:t>
      </w:r>
      <w:ins w:id="51" w:author="ly20230120" w:date="2023-02-13T23:33:00Z">
        <w:r w:rsidR="0074751B">
          <w:rPr>
            <w:rFonts w:hint="eastAsia"/>
            <w:lang w:eastAsia="zh-CN"/>
          </w:rPr>
          <w:t xml:space="preserve"> via MSGin5G-6 reference point</w:t>
        </w:r>
      </w:ins>
      <w:r w:rsidRPr="00623E95">
        <w:t xml:space="preserve">, </w:t>
      </w:r>
      <w:r>
        <w:t xml:space="preserve">if MSGin5G UE-1 supports the </w:t>
      </w:r>
      <w:del w:id="52" w:author="ly20230120" w:date="2023-02-14T16:42:00Z">
        <w:r w:rsidDel="00E62574">
          <w:delText xml:space="preserve">relay or </w:delText>
        </w:r>
      </w:del>
      <w:r>
        <w:t>proxy</w:t>
      </w:r>
      <w:del w:id="53" w:author="ly20230120" w:date="2023-02-13T23:24:00Z">
        <w:r w:rsidDel="00851823">
          <w:delText xml:space="preserve"> </w:delText>
        </w:r>
      </w:del>
      <w:r>
        <w:t xml:space="preserve">service capability, the MSGin5G </w:t>
      </w:r>
      <w:r>
        <w:rPr>
          <w:rFonts w:hint="eastAsia"/>
          <w:lang w:eastAsia="zh-CN"/>
        </w:rPr>
        <w:t>C</w:t>
      </w:r>
      <w:r>
        <w:t xml:space="preserve">lient-1 sends the </w:t>
      </w:r>
      <w:ins w:id="54" w:author="ly20230120" w:date="2023-02-13T23:33:00Z">
        <w:r w:rsidR="00640CE6">
          <w:rPr>
            <w:rFonts w:hint="eastAsia"/>
            <w:lang w:val="en-IN" w:eastAsia="zh-CN"/>
          </w:rPr>
          <w:t xml:space="preserve">MSGin5G </w:t>
        </w:r>
      </w:ins>
      <w:ins w:id="55" w:author="ly20230120" w:date="2023-02-14T16:42:00Z">
        <w:r w:rsidR="00E62574">
          <w:rPr>
            <w:rFonts w:hint="eastAsia"/>
            <w:lang w:val="en-IN" w:eastAsia="zh-CN"/>
          </w:rPr>
          <w:t>proxy</w:t>
        </w:r>
      </w:ins>
      <w:ins w:id="56" w:author="ly20230120" w:date="2023-02-13T23:33:00Z">
        <w:r w:rsidR="00640CE6">
          <w:rPr>
            <w:rFonts w:hint="eastAsia"/>
            <w:lang w:val="en-IN" w:eastAsia="zh-CN"/>
          </w:rPr>
          <w:t xml:space="preserve"> </w:t>
        </w:r>
      </w:ins>
      <w:r>
        <w:t xml:space="preserve">response for the </w:t>
      </w:r>
      <w:del w:id="57" w:author="ly20230120" w:date="2023-02-14T16:43:00Z">
        <w:r w:rsidDel="00E62574">
          <w:delText xml:space="preserve">relay or </w:delText>
        </w:r>
      </w:del>
      <w:r>
        <w:t xml:space="preserve">proxy configuration. </w:t>
      </w:r>
      <w:r w:rsidRPr="00623E95">
        <w:rPr>
          <w:lang w:val="en-IN"/>
        </w:rPr>
        <w:t xml:space="preserve">The </w:t>
      </w:r>
      <w:ins w:id="58" w:author="ly20230120" w:date="2023-02-13T23:33:00Z">
        <w:r w:rsidR="00B777B4">
          <w:rPr>
            <w:rFonts w:hint="eastAsia"/>
            <w:lang w:val="en-IN" w:eastAsia="zh-CN"/>
          </w:rPr>
          <w:t xml:space="preserve">MSGin5G </w:t>
        </w:r>
      </w:ins>
      <w:ins w:id="59" w:author="ly20230120" w:date="2023-02-14T16:43:00Z">
        <w:r w:rsidR="00E62574">
          <w:rPr>
            <w:rFonts w:hint="eastAsia"/>
            <w:lang w:val="en-IN" w:eastAsia="zh-CN"/>
          </w:rPr>
          <w:t>proxy</w:t>
        </w:r>
      </w:ins>
      <w:ins w:id="60" w:author="ly20230120" w:date="2023-02-13T23:33:00Z">
        <w:r w:rsidR="00B777B4">
          <w:rPr>
            <w:rFonts w:hint="eastAsia"/>
            <w:lang w:val="en-IN" w:eastAsia="zh-CN"/>
          </w:rPr>
          <w:t xml:space="preserve"> </w:t>
        </w:r>
      </w:ins>
      <w:r>
        <w:rPr>
          <w:lang w:val="en-IN"/>
        </w:rPr>
        <w:t>response</w:t>
      </w:r>
      <w:r w:rsidRPr="00623E95">
        <w:rPr>
          <w:lang w:val="en-IN"/>
        </w:rPr>
        <w:t xml:space="preserve"> message includes information elements as specified</w:t>
      </w:r>
      <w:r>
        <w:rPr>
          <w:lang w:val="en-IN"/>
        </w:rPr>
        <w:t xml:space="preserve"> in Table </w:t>
      </w:r>
      <w:r>
        <w:t>8.2.8-</w:t>
      </w:r>
      <w:r>
        <w:rPr>
          <w:lang w:val="en-IN"/>
        </w:rPr>
        <w:t>2</w:t>
      </w:r>
      <w:r w:rsidRPr="00623E95">
        <w:rPr>
          <w:lang w:val="en-IN"/>
        </w:rPr>
        <w:t>.</w:t>
      </w:r>
    </w:p>
    <w:p w:rsidR="007A0616" w:rsidRPr="00623E95" w:rsidRDefault="007A0616" w:rsidP="007A0616">
      <w:pPr>
        <w:pStyle w:val="TH"/>
      </w:pPr>
      <w:r>
        <w:t>Table 8.2.8-2</w:t>
      </w:r>
      <w:r w:rsidRPr="00623E95">
        <w:t>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ins w:id="61" w:author="ly20230120" w:date="2023-02-13T23:33:00Z">
        <w:r w:rsidR="00D17E1E" w:rsidRPr="00D17E1E">
          <w:t xml:space="preserve">MSGin5G </w:t>
        </w:r>
      </w:ins>
      <w:ins w:id="62" w:author="ly20230120" w:date="2023-02-14T16:43:00Z">
        <w:r w:rsidR="00346476">
          <w:rPr>
            <w:rFonts w:hint="eastAsia"/>
            <w:lang w:eastAsia="zh-CN"/>
          </w:rPr>
          <w:t>proxy</w:t>
        </w:r>
      </w:ins>
      <w:ins w:id="63" w:author="ly20230120" w:date="2023-02-13T23:33:00Z">
        <w:r w:rsidR="00D17E1E" w:rsidRPr="00D17E1E">
          <w:t xml:space="preserve"> </w:t>
        </w:r>
      </w:ins>
      <w:ins w:id="64" w:author="ly20230120" w:date="2023-02-13T23:34:00Z">
        <w:r w:rsidR="004E7B01">
          <w:rPr>
            <w:rFonts w:hint="eastAsia"/>
            <w:lang w:eastAsia="zh-CN"/>
          </w:rPr>
          <w:t>r</w:t>
        </w:r>
      </w:ins>
      <w:ins w:id="65" w:author="ly20230120" w:date="2023-02-13T23:33:00Z">
        <w:r w:rsidR="00D17E1E" w:rsidRPr="00D17E1E">
          <w:t>esponse</w:t>
        </w:r>
      </w:ins>
      <w:del w:id="66" w:author="ly20230120" w:date="2023-02-13T23:33:00Z">
        <w:r w:rsidDel="00D17E1E">
          <w:delText>Response for relay</w:delText>
        </w:r>
      </w:del>
      <w:del w:id="67" w:author="ly20230120" w:date="2023-02-13T23:24:00Z">
        <w:r w:rsidDel="00422F3A">
          <w:delText xml:space="preserve"> or proxy</w:delText>
        </w:r>
      </w:del>
      <w:del w:id="68" w:author="ly20230120" w:date="2023-02-13T23:33:00Z">
        <w:r w:rsidDel="00D17E1E">
          <w:delText xml:space="preserve"> UE configuration</w:delText>
        </w:r>
      </w:del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H"/>
            </w:pPr>
            <w:r w:rsidRPr="00623E95">
              <w:t>Description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t>Layer-2 identity of UE-1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L"/>
            </w:pPr>
            <w:r>
              <w:t>UE service identifier of the UE-1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Pr="00623E95" w:rsidRDefault="007A0616" w:rsidP="00D3531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</w:pPr>
            <w:r>
              <w:t>MSGin5G device identifier of the UE-1</w:t>
            </w:r>
          </w:p>
        </w:tc>
      </w:tr>
      <w:tr w:rsidR="007A0616" w:rsidRPr="00623E95" w:rsidTr="00D353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Allowed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16" w:rsidRDefault="007A0616" w:rsidP="00D35316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:rsidR="007A0616" w:rsidRDefault="007A0616" w:rsidP="007A0616">
      <w:pPr>
        <w:pStyle w:val="B1"/>
      </w:pPr>
    </w:p>
    <w:p w:rsidR="007A0616" w:rsidRDefault="007A0616" w:rsidP="007A0616">
      <w:pPr>
        <w:pStyle w:val="B1"/>
      </w:pPr>
      <w:r>
        <w:t>3)</w:t>
      </w:r>
      <w:r>
        <w:tab/>
        <w:t xml:space="preserve">If the MSGin5G UE-2 receives responses from multiple different </w:t>
      </w:r>
      <w:del w:id="69" w:author="ly20230120" w:date="2023-02-14T16:53:00Z">
        <w:r w:rsidDel="00B3442A">
          <w:delText xml:space="preserve">relay or </w:delText>
        </w:r>
      </w:del>
      <w:r>
        <w:t xml:space="preserve">proxy UEs (i.e. MSGin5G UE-1 with support for the </w:t>
      </w:r>
      <w:del w:id="70" w:author="ly20230120" w:date="2023-02-14T16:53:00Z">
        <w:r w:rsidDel="00B3442A">
          <w:delText xml:space="preserve">relay or </w:delText>
        </w:r>
      </w:del>
      <w:r>
        <w:t xml:space="preserve">proxy service), then the MSGin5G </w:t>
      </w:r>
      <w:r>
        <w:rPr>
          <w:rFonts w:hint="eastAsia"/>
          <w:lang w:eastAsia="zh-CN"/>
        </w:rPr>
        <w:t>C</w:t>
      </w:r>
      <w:r>
        <w:t xml:space="preserve">lient of the MSGin5G UE-2 selects MSGin5G UE-1 (with the </w:t>
      </w:r>
      <w:del w:id="71" w:author="ly20230120" w:date="2023-02-14T16:53:00Z">
        <w:r w:rsidDel="00B3442A">
          <w:delText xml:space="preserve">relay or </w:delText>
        </w:r>
      </w:del>
      <w:r>
        <w:t>proxy service) whose value of the Allowed p</w:t>
      </w:r>
      <w:r w:rsidRPr="00623E95">
        <w:t>acket size</w:t>
      </w:r>
      <w:r>
        <w:t xml:space="preserve"> is equal or more than the value of the Required p</w:t>
      </w:r>
      <w:r w:rsidRPr="00623E95">
        <w:t>acket size</w:t>
      </w:r>
      <w:r>
        <w:t xml:space="preserve"> of the MSGin5G UE-2. If value of the Allowed p</w:t>
      </w:r>
      <w:r w:rsidRPr="00623E95">
        <w:t>acket size</w:t>
      </w:r>
      <w:r>
        <w:t xml:space="preserve"> is less than the value of the Required p</w:t>
      </w:r>
      <w:r w:rsidRPr="00623E95">
        <w:t>acket size</w:t>
      </w:r>
      <w:r>
        <w:t xml:space="preserve"> for all MSGin5G UE-1s (i.e. </w:t>
      </w:r>
      <w:del w:id="72" w:author="ly20230120" w:date="2023-02-14T17:16:00Z">
        <w:r w:rsidDel="00826CB9">
          <w:delText xml:space="preserve">relay or </w:delText>
        </w:r>
      </w:del>
      <w:r>
        <w:t xml:space="preserve">proxy UEs), then the MSGin5G </w:t>
      </w:r>
      <w:r>
        <w:rPr>
          <w:rFonts w:hint="eastAsia"/>
          <w:lang w:eastAsia="zh-CN"/>
        </w:rPr>
        <w:t>C</w:t>
      </w:r>
      <w:r>
        <w:t xml:space="preserve">lient of the MSGin5G UE-2 selects the MSGin5G UE-1 (with </w:t>
      </w:r>
      <w:del w:id="73" w:author="ly20230120" w:date="2023-02-14T17:16:00Z">
        <w:r w:rsidDel="00826CB9">
          <w:delText xml:space="preserve">relay or </w:delText>
        </w:r>
      </w:del>
      <w:r>
        <w:t>proxy service) with the maximum value of the Allowed p</w:t>
      </w:r>
      <w:r w:rsidRPr="00623E95">
        <w:t>acket size</w:t>
      </w:r>
      <w:r>
        <w:t xml:space="preserve"> among all MSGin5G UE-1s and further sets the </w:t>
      </w:r>
      <w:r w:rsidRPr="00623E95">
        <w:t>maximum allowed packet size</w:t>
      </w:r>
      <w:r>
        <w:t xml:space="preserve"> of the constrained UE to the value of the Allowed p</w:t>
      </w:r>
      <w:r w:rsidRPr="00623E95">
        <w:t>acket size</w:t>
      </w:r>
      <w:r>
        <w:t xml:space="preserve"> of the selected MSGin5G UE-1 (i.e. </w:t>
      </w:r>
      <w:del w:id="74" w:author="ly20230120" w:date="2023-02-14T17:16:00Z">
        <w:r w:rsidDel="00826CB9">
          <w:delText xml:space="preserve">relay or </w:delText>
        </w:r>
      </w:del>
      <w:r>
        <w:t xml:space="preserve">proxy UE). </w:t>
      </w:r>
    </w:p>
    <w:p w:rsidR="007A0616" w:rsidRPr="00E26CCB" w:rsidRDefault="007A0616" w:rsidP="007A0616">
      <w:r>
        <w:rPr>
          <w:lang w:eastAsia="ko-KR"/>
        </w:rPr>
        <w:t xml:space="preserve">Once MSGin5G UE-2 selects the </w:t>
      </w:r>
      <w:del w:id="75" w:author="ly20230120" w:date="2023-02-14T17:18:00Z">
        <w:r w:rsidDel="001E4BEE">
          <w:rPr>
            <w:lang w:eastAsia="ko-KR"/>
          </w:rPr>
          <w:delText xml:space="preserve">MSGin5G </w:delText>
        </w:r>
        <w:r w:rsidDel="001E4BEE">
          <w:rPr>
            <w:rFonts w:hint="eastAsia"/>
            <w:lang w:eastAsia="zh-CN"/>
          </w:rPr>
          <w:delText>R</w:delText>
        </w:r>
        <w:r w:rsidDel="001E4BEE">
          <w:rPr>
            <w:lang w:eastAsia="ko-KR"/>
          </w:rPr>
          <w:delText xml:space="preserve">elay UE or </w:delText>
        </w:r>
      </w:del>
      <w:r>
        <w:rPr>
          <w:lang w:eastAsia="ko-KR"/>
        </w:rPr>
        <w:t xml:space="preserve">MSGin5G Proxy UE, the MSGin5G UE-2 indicates the selected MSGin5G UE by registering to use the </w:t>
      </w:r>
      <w:del w:id="76" w:author="ly20230120" w:date="2023-02-14T17:18:00Z">
        <w:r w:rsidDel="005B3C53">
          <w:rPr>
            <w:lang w:eastAsia="ko-KR"/>
          </w:rPr>
          <w:delText xml:space="preserve">relay or </w:delText>
        </w:r>
      </w:del>
      <w:r>
        <w:rPr>
          <w:lang w:eastAsia="ko-KR"/>
        </w:rPr>
        <w:t xml:space="preserve">proxy service. </w:t>
      </w:r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 in </w:t>
      </w:r>
      <w:r w:rsidRPr="00623E95">
        <w:t xml:space="preserve">the </w:t>
      </w:r>
      <w:r>
        <w:t xml:space="preserve">MSGin5G </w:t>
      </w:r>
      <w:r w:rsidRPr="00623E95">
        <w:t xml:space="preserve">UE-2 (which is a constrained device) </w:t>
      </w:r>
      <w:r>
        <w:t xml:space="preserve">to register itself to use </w:t>
      </w:r>
      <w:del w:id="77" w:author="ly20230120" w:date="2023-02-14T17:18:00Z">
        <w:r w:rsidDel="00927136">
          <w:delText xml:space="preserve">relay or </w:delText>
        </w:r>
      </w:del>
      <w:r>
        <w:t xml:space="preserve">proxy service of the </w:t>
      </w:r>
      <w:del w:id="78" w:author="ly20230120" w:date="2023-02-14T17:18:00Z">
        <w:r w:rsidDel="00927136">
          <w:delText xml:space="preserve">MSGin5G </w:delText>
        </w:r>
        <w:r w:rsidDel="00927136">
          <w:rPr>
            <w:rFonts w:hint="eastAsia"/>
            <w:lang w:eastAsia="zh-CN"/>
          </w:rPr>
          <w:delText>R</w:delText>
        </w:r>
        <w:r w:rsidDel="00927136">
          <w:delText xml:space="preserve">elay UE or </w:delText>
        </w:r>
      </w:del>
      <w:r>
        <w:t xml:space="preserve">MSGin5G </w:t>
      </w:r>
      <w:r>
        <w:rPr>
          <w:rFonts w:hint="eastAsia"/>
          <w:lang w:eastAsia="zh-CN"/>
        </w:rPr>
        <w:t>P</w:t>
      </w:r>
      <w:r>
        <w:t>roxy UE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>
        <w:t>8.2.8-</w:t>
      </w:r>
      <w:r>
        <w:rPr>
          <w:lang w:eastAsia="ko-KR"/>
        </w:rPr>
        <w:t>2</w:t>
      </w:r>
      <w:r w:rsidRPr="00623E95">
        <w:rPr>
          <w:lang w:eastAsia="ko-KR"/>
        </w:rPr>
        <w:t>.</w:t>
      </w:r>
    </w:p>
    <w:p w:rsidR="007A0616" w:rsidRDefault="00D05E93" w:rsidP="007A0616">
      <w:pPr>
        <w:pStyle w:val="TH"/>
      </w:pPr>
      <w:ins w:id="79" w:author="ly20230120" w:date="2023-02-14T22:44:00Z">
        <w:r>
          <w:object w:dxaOrig="5208" w:dyaOrig="3315">
            <v:shape id="_x0000_i1027" type="#_x0000_t75" style="width:260.2pt;height:165.8pt" o:ole="">
              <v:imagedata r:id="rId16" o:title=""/>
            </v:shape>
            <o:OLEObject Type="Embed" ProgID="Visio.Drawing.11" ShapeID="_x0000_i1027" DrawAspect="Content" ObjectID="_1738439931" r:id="rId17"/>
          </w:object>
        </w:r>
      </w:ins>
      <w:del w:id="80" w:author="ly20230120" w:date="2023-02-14T22:44:00Z">
        <w:r w:rsidR="007A0616" w:rsidDel="00D05E93">
          <w:object w:dxaOrig="5724" w:dyaOrig="3792">
            <v:shape id="_x0000_i1028" type="#_x0000_t75" style="width:286.35pt;height:189.8pt" o:ole="">
              <v:imagedata r:id="rId18" o:title=""/>
            </v:shape>
            <o:OLEObject Type="Embed" ProgID="Visio.Drawing.15" ShapeID="_x0000_i1028" DrawAspect="Content" ObjectID="_1738439932" r:id="rId19"/>
          </w:object>
        </w:r>
      </w:del>
    </w:p>
    <w:p w:rsidR="007A0616" w:rsidRPr="00623E95" w:rsidRDefault="007A0616" w:rsidP="007A0616">
      <w:pPr>
        <w:pStyle w:val="TF"/>
      </w:pPr>
      <w:r w:rsidRPr="00623E95">
        <w:t>Figure </w:t>
      </w:r>
      <w:r>
        <w:t>8.2.8-2</w:t>
      </w:r>
      <w:r w:rsidRPr="00623E95">
        <w:t xml:space="preserve">: </w:t>
      </w:r>
      <w:r>
        <w:t xml:space="preserve">Constrained UE registering to use </w:t>
      </w:r>
      <w:del w:id="81" w:author="ly20230120" w:date="2023-02-14T18:48:00Z">
        <w:r w:rsidDel="00331F61">
          <w:delText xml:space="preserve">relay </w:delText>
        </w:r>
      </w:del>
      <w:ins w:id="82" w:author="ly20230120" w:date="2023-02-14T18:48:00Z">
        <w:r w:rsidR="00331F61">
          <w:rPr>
            <w:rFonts w:hint="eastAsia"/>
            <w:lang w:eastAsia="zh-CN"/>
          </w:rPr>
          <w:t>proxy</w:t>
        </w:r>
        <w:r w:rsidR="00331F61">
          <w:t xml:space="preserve"> </w:t>
        </w:r>
      </w:ins>
      <w:r>
        <w:t>UE</w:t>
      </w:r>
    </w:p>
    <w:p w:rsidR="00627902" w:rsidRDefault="007A0616" w:rsidP="007A0616">
      <w:pPr>
        <w:pStyle w:val="B1"/>
        <w:rPr>
          <w:ins w:id="83" w:author="ly20230120" w:date="2023-02-14T19:33:00Z"/>
          <w:lang w:val="en-IN" w:eastAsia="zh-CN"/>
        </w:rPr>
      </w:pPr>
      <w:r>
        <w:t>1)</w:t>
      </w:r>
      <w:r>
        <w:tab/>
        <w:t xml:space="preserve">Upon selecting the </w:t>
      </w:r>
      <w:del w:id="84" w:author="ly20230120" w:date="2023-02-14T19:09:00Z">
        <w:r w:rsidDel="000B298E">
          <w:delText xml:space="preserve">relay or </w:delText>
        </w:r>
      </w:del>
      <w:r>
        <w:t xml:space="preserve">proxy UE, the MSGin5G </w:t>
      </w:r>
      <w:r>
        <w:rPr>
          <w:rFonts w:hint="eastAsia"/>
          <w:lang w:eastAsia="zh-CN"/>
        </w:rPr>
        <w:t>C</w:t>
      </w:r>
      <w:r>
        <w:t xml:space="preserve">lient-2 of the MSGin5G UE-2 sends </w:t>
      </w:r>
      <w:del w:id="85" w:author="ly20230120" w:date="2023-02-14T19:33:00Z">
        <w:r w:rsidDel="00627902">
          <w:delText>request message to</w:delText>
        </w:r>
      </w:del>
      <w:ins w:id="86" w:author="ly20230120" w:date="2023-02-14T19:33:00Z">
        <w:r w:rsidR="00627902">
          <w:rPr>
            <w:rFonts w:hint="eastAsia"/>
            <w:lang w:eastAsia="zh-CN"/>
          </w:rPr>
          <w:t>Proxy</w:t>
        </w:r>
      </w:ins>
      <w:r>
        <w:t xml:space="preserve"> register </w:t>
      </w:r>
      <w:ins w:id="87" w:author="ly20230120" w:date="2023-02-14T19:33:00Z">
        <w:r w:rsidR="00627902">
          <w:rPr>
            <w:rFonts w:hint="eastAsia"/>
            <w:lang w:eastAsia="zh-CN"/>
          </w:rPr>
          <w:t xml:space="preserve">request </w:t>
        </w:r>
      </w:ins>
      <w:del w:id="88" w:author="ly20230120" w:date="2023-02-14T19:33:00Z">
        <w:r w:rsidDel="00627902">
          <w:delText xml:space="preserve">with </w:delText>
        </w:r>
      </w:del>
      <w:ins w:id="89" w:author="ly20230120" w:date="2023-02-14T19:33:00Z">
        <w:r w:rsidR="00627902">
          <w:rPr>
            <w:rFonts w:hint="eastAsia"/>
            <w:lang w:eastAsia="zh-CN"/>
          </w:rPr>
          <w:t>to</w:t>
        </w:r>
        <w:r w:rsidR="00627902">
          <w:t xml:space="preserve"> </w:t>
        </w:r>
      </w:ins>
      <w:r>
        <w:t xml:space="preserve">the selected </w:t>
      </w:r>
      <w:del w:id="90" w:author="ly20230120" w:date="2023-02-14T19:30:00Z">
        <w:r w:rsidDel="00A35F9C">
          <w:delText xml:space="preserve">MSGin5G </w:delText>
        </w:r>
        <w:r w:rsidDel="00A35F9C">
          <w:rPr>
            <w:rFonts w:hint="eastAsia"/>
            <w:lang w:eastAsia="zh-CN"/>
          </w:rPr>
          <w:delText>R</w:delText>
        </w:r>
        <w:r w:rsidDel="00A35F9C">
          <w:delText xml:space="preserve">elay UE or </w:delText>
        </w:r>
      </w:del>
      <w:r>
        <w:t xml:space="preserve">MSGin5G </w:t>
      </w:r>
      <w:r>
        <w:rPr>
          <w:rFonts w:hint="eastAsia"/>
          <w:lang w:eastAsia="zh-CN"/>
        </w:rPr>
        <w:t>P</w:t>
      </w:r>
      <w:r>
        <w:t xml:space="preserve">roxy UE to indicate it about the use of </w:t>
      </w:r>
      <w:del w:id="91" w:author="ly20230120" w:date="2023-02-14T19:30:00Z">
        <w:r w:rsidDel="00A35F9C">
          <w:delText xml:space="preserve">relay service or </w:delText>
        </w:r>
      </w:del>
      <w:r>
        <w:t xml:space="preserve">proxy service by the MSGin5G UE-2 (i.e. constrained device). The </w:t>
      </w:r>
      <w:ins w:id="92" w:author="ly20230120" w:date="2023-02-14T19:39:00Z">
        <w:r w:rsidR="001E2C5B">
          <w:rPr>
            <w:rFonts w:hint="eastAsia"/>
            <w:lang w:eastAsia="zh-CN"/>
          </w:rPr>
          <w:t>Proxy</w:t>
        </w:r>
        <w:r w:rsidR="001E2C5B">
          <w:t xml:space="preserve"> register </w:t>
        </w:r>
      </w:ins>
      <w:r>
        <w:t xml:space="preserve">request message </w:t>
      </w:r>
      <w:ins w:id="93" w:author="ly20230120" w:date="2023-02-14T19:33:00Z">
        <w:r w:rsidR="00627902" w:rsidRPr="00623E95">
          <w:rPr>
            <w:lang w:val="en-IN"/>
          </w:rPr>
          <w:t>includes information elements as specified</w:t>
        </w:r>
        <w:r w:rsidR="00627902">
          <w:rPr>
            <w:lang w:val="en-IN"/>
          </w:rPr>
          <w:t xml:space="preserve"> in Table </w:t>
        </w:r>
        <w:r w:rsidR="00627902">
          <w:t>8.2.8-</w:t>
        </w:r>
        <w:r w:rsidR="00627902">
          <w:rPr>
            <w:rFonts w:hint="eastAsia"/>
            <w:lang w:val="en-IN" w:eastAsia="zh-CN"/>
          </w:rPr>
          <w:t>3</w:t>
        </w:r>
        <w:r w:rsidR="00627902" w:rsidRPr="00623E95">
          <w:rPr>
            <w:lang w:val="en-IN"/>
          </w:rPr>
          <w:t>.</w:t>
        </w:r>
      </w:ins>
    </w:p>
    <w:p w:rsidR="00627902" w:rsidRPr="00623E95" w:rsidRDefault="00627902" w:rsidP="00627902">
      <w:pPr>
        <w:pStyle w:val="TH"/>
        <w:rPr>
          <w:ins w:id="94" w:author="ly20230120" w:date="2023-02-14T19:33:00Z"/>
        </w:rPr>
      </w:pPr>
      <w:ins w:id="95" w:author="ly20230120" w:date="2023-02-14T19:33:00Z">
        <w:r>
          <w:t>Table 8.2.8-</w:t>
        </w:r>
        <w:r>
          <w:rPr>
            <w:rFonts w:hint="eastAsia"/>
            <w:lang w:eastAsia="zh-CN"/>
          </w:rPr>
          <w:t>3</w:t>
        </w:r>
        <w:r w:rsidRPr="00623E95">
          <w:t>: I</w:t>
        </w:r>
        <w:r w:rsidRPr="00623E95">
          <w:rPr>
            <w:rFonts w:hint="eastAsia"/>
            <w:lang w:eastAsia="zh-CN"/>
          </w:rPr>
          <w:t xml:space="preserve">nformation </w:t>
        </w:r>
        <w:r w:rsidRPr="00623E95">
          <w:rPr>
            <w:lang w:eastAsia="zh-CN"/>
          </w:rPr>
          <w:t>elements for</w:t>
        </w:r>
        <w:r w:rsidRPr="00623E95">
          <w:rPr>
            <w:rFonts w:hint="eastAsia"/>
            <w:lang w:eastAsia="zh-CN"/>
          </w:rPr>
          <w:t xml:space="preserve"> </w:t>
        </w:r>
      </w:ins>
      <w:ins w:id="96" w:author="ly20230120" w:date="2023-02-14T19:34:00Z">
        <w:r w:rsidR="005C32A0">
          <w:rPr>
            <w:rFonts w:hint="eastAsia"/>
            <w:lang w:eastAsia="zh-CN"/>
          </w:rPr>
          <w:t>Proxy</w:t>
        </w:r>
        <w:r w:rsidR="005C32A0">
          <w:t xml:space="preserve"> register </w:t>
        </w:r>
        <w:r w:rsidR="005C32A0">
          <w:rPr>
            <w:rFonts w:hint="eastAsia"/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27902" w:rsidRPr="00623E95" w:rsidTr="00D35316">
        <w:trPr>
          <w:jc w:val="center"/>
          <w:ins w:id="97" w:author="ly20230120" w:date="2023-02-14T19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H"/>
              <w:rPr>
                <w:ins w:id="98" w:author="ly20230120" w:date="2023-02-14T19:33:00Z"/>
              </w:rPr>
            </w:pPr>
            <w:ins w:id="99" w:author="ly20230120" w:date="2023-02-14T19:33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H"/>
              <w:rPr>
                <w:ins w:id="100" w:author="ly20230120" w:date="2023-02-14T19:33:00Z"/>
              </w:rPr>
            </w:pPr>
            <w:ins w:id="101" w:author="ly20230120" w:date="2023-02-14T19:33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H"/>
              <w:rPr>
                <w:ins w:id="102" w:author="ly20230120" w:date="2023-02-14T19:33:00Z"/>
              </w:rPr>
            </w:pPr>
            <w:ins w:id="103" w:author="ly20230120" w:date="2023-02-14T19:33:00Z">
              <w:r w:rsidRPr="00623E95">
                <w:t>Description</w:t>
              </w:r>
            </w:ins>
          </w:p>
        </w:tc>
      </w:tr>
      <w:tr w:rsidR="00627902" w:rsidRPr="00623E95" w:rsidTr="00D35316">
        <w:trPr>
          <w:jc w:val="center"/>
          <w:ins w:id="104" w:author="ly20230120" w:date="2023-02-14T19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L"/>
              <w:rPr>
                <w:ins w:id="105" w:author="ly20230120" w:date="2023-02-14T19:33:00Z"/>
              </w:rPr>
            </w:pPr>
            <w:ins w:id="106" w:author="ly20230120" w:date="2023-02-14T19:33:00Z">
              <w:r w:rsidRPr="00623E95">
                <w:t xml:space="preserve">Layer-2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C"/>
              <w:rPr>
                <w:ins w:id="107" w:author="ly20230120" w:date="2023-02-14T19:33:00Z"/>
              </w:rPr>
            </w:pPr>
            <w:ins w:id="108" w:author="ly20230120" w:date="2023-02-14T19:33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L"/>
              <w:rPr>
                <w:ins w:id="109" w:author="ly20230120" w:date="2023-02-14T19:33:00Z"/>
              </w:rPr>
            </w:pPr>
            <w:ins w:id="110" w:author="ly20230120" w:date="2023-02-14T19:33:00Z">
              <w:r>
                <w:t>Layer-2 identity of UE-1</w:t>
              </w:r>
            </w:ins>
          </w:p>
        </w:tc>
      </w:tr>
      <w:tr w:rsidR="00627902" w:rsidRPr="00623E95" w:rsidTr="00D35316">
        <w:trPr>
          <w:jc w:val="center"/>
          <w:ins w:id="111" w:author="ly20230120" w:date="2023-02-14T19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L"/>
              <w:rPr>
                <w:ins w:id="112" w:author="ly20230120" w:date="2023-02-14T19:33:00Z"/>
              </w:rPr>
            </w:pPr>
            <w:ins w:id="113" w:author="ly20230120" w:date="2023-02-14T19:33:00Z">
              <w:r>
                <w:rPr>
                  <w:rFonts w:hint="eastAsia"/>
                  <w:lang w:val="en-US" w:eastAsia="zh-CN"/>
                </w:rPr>
                <w:t>UE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C"/>
              <w:rPr>
                <w:ins w:id="114" w:author="ly20230120" w:date="2023-02-14T19:33:00Z"/>
              </w:rPr>
            </w:pPr>
            <w:ins w:id="115" w:author="ly20230120" w:date="2023-02-14T19:33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902" w:rsidRPr="00623E95" w:rsidRDefault="00627902" w:rsidP="00D35316">
            <w:pPr>
              <w:pStyle w:val="TAL"/>
              <w:rPr>
                <w:ins w:id="116" w:author="ly20230120" w:date="2023-02-14T19:33:00Z"/>
              </w:rPr>
            </w:pPr>
            <w:ins w:id="117" w:author="ly20230120" w:date="2023-02-14T19:33:00Z">
              <w:r>
                <w:t>UE service identifier of the UE-1</w:t>
              </w:r>
            </w:ins>
          </w:p>
        </w:tc>
      </w:tr>
      <w:tr w:rsidR="007261BB" w:rsidRPr="00623E95" w:rsidTr="00D35316">
        <w:trPr>
          <w:jc w:val="center"/>
          <w:ins w:id="118" w:author="ly20230120" w:date="2023-02-14T1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1BB" w:rsidRDefault="007261BB" w:rsidP="00D35316">
            <w:pPr>
              <w:pStyle w:val="TAL"/>
              <w:rPr>
                <w:ins w:id="119" w:author="ly20230120" w:date="2023-02-14T19:40:00Z"/>
                <w:lang w:val="en-US" w:eastAsia="zh-CN"/>
              </w:rPr>
            </w:pPr>
            <w:ins w:id="120" w:author="ly20230120" w:date="2023-02-14T19:40:00Z">
              <w:r>
                <w:rPr>
                  <w:lang w:val="en-US" w:eastAsia="zh-CN"/>
                </w:rPr>
                <w:t>Credential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1BB" w:rsidRPr="00623E95" w:rsidRDefault="007261BB" w:rsidP="00D35316">
            <w:pPr>
              <w:pStyle w:val="TAC"/>
              <w:rPr>
                <w:ins w:id="121" w:author="ly20230120" w:date="2023-02-14T19:40:00Z"/>
              </w:rPr>
            </w:pPr>
            <w:ins w:id="122" w:author="ly20230120" w:date="2023-02-14T19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1BB" w:rsidRDefault="007261BB" w:rsidP="0080673B">
            <w:pPr>
              <w:pStyle w:val="TAL"/>
              <w:rPr>
                <w:ins w:id="123" w:author="ly20230120" w:date="2023-02-14T19:40:00Z"/>
              </w:rPr>
            </w:pPr>
            <w:ins w:id="124" w:author="ly20230120" w:date="2023-02-14T19:40:00Z">
              <w:r>
                <w:t>UE-</w:t>
              </w:r>
              <w:r w:rsidR="0080673B">
                <w:rPr>
                  <w:rFonts w:hint="eastAsia"/>
                  <w:lang w:eastAsia="zh-CN"/>
                </w:rPr>
                <w:t>1</w:t>
              </w:r>
              <w:r>
                <w:t xml:space="preserve"> credential information</w:t>
              </w:r>
            </w:ins>
          </w:p>
        </w:tc>
      </w:tr>
      <w:tr w:rsidR="007261BB" w:rsidRPr="00623E95" w:rsidTr="00D35316">
        <w:trPr>
          <w:jc w:val="center"/>
          <w:ins w:id="125" w:author="ly20230120" w:date="2023-02-14T19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1BB" w:rsidRDefault="007261BB" w:rsidP="00D35316">
            <w:pPr>
              <w:pStyle w:val="TAL"/>
              <w:rPr>
                <w:ins w:id="126" w:author="ly20230120" w:date="2023-02-14T19:33:00Z"/>
                <w:lang w:val="en-US" w:eastAsia="zh-CN"/>
              </w:rPr>
            </w:pPr>
            <w:ins w:id="127" w:author="ly20230120" w:date="2023-02-14T19:38:00Z">
              <w:r>
                <w:rPr>
                  <w:rFonts w:hint="eastAsia"/>
                  <w:lang w:val="en-US" w:eastAsia="zh-CN"/>
                </w:rPr>
                <w:t>Expire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1BB" w:rsidRDefault="007261BB" w:rsidP="00D35316">
            <w:pPr>
              <w:pStyle w:val="TAC"/>
              <w:rPr>
                <w:ins w:id="128" w:author="ly20230120" w:date="2023-02-14T19:33:00Z"/>
                <w:lang w:eastAsia="zh-CN"/>
              </w:rPr>
            </w:pPr>
            <w:ins w:id="129" w:author="ly20230120" w:date="2023-02-14T19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1BB" w:rsidRDefault="007261BB" w:rsidP="006B6E0E">
            <w:pPr>
              <w:pStyle w:val="TAL"/>
              <w:rPr>
                <w:ins w:id="130" w:author="ly20230120" w:date="2023-02-14T19:33:00Z"/>
              </w:rPr>
            </w:pPr>
            <w:ins w:id="131" w:author="ly20230120" w:date="2023-02-14T19:35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time till when constrained device is </w:t>
              </w:r>
              <w:r>
                <w:rPr>
                  <w:rFonts w:hint="eastAsia"/>
                  <w:lang w:eastAsia="zh-CN"/>
                </w:rPr>
                <w:t>intended</w:t>
              </w:r>
              <w:r>
                <w:t xml:space="preserve"> to use the proxy service</w:t>
              </w:r>
            </w:ins>
          </w:p>
        </w:tc>
      </w:tr>
    </w:tbl>
    <w:p w:rsidR="007A0616" w:rsidRDefault="007A0616" w:rsidP="007A0616">
      <w:pPr>
        <w:pStyle w:val="B1"/>
      </w:pPr>
      <w:del w:id="132" w:author="ly20230120" w:date="2023-02-14T19:33:00Z">
        <w:r w:rsidDel="00627902">
          <w:delText>may also include the other required parameters like UE service ID and MSGin5G UE ID of the MSGin5G UE-2 (i.e. constrained UE) and the time till when constrained device is intended to use the</w:delText>
        </w:r>
      </w:del>
      <w:del w:id="133" w:author="ly20230120" w:date="2023-02-14T19:30:00Z">
        <w:r w:rsidDel="00A35F9C">
          <w:delText xml:space="preserve"> relay or</w:delText>
        </w:r>
      </w:del>
      <w:del w:id="134" w:author="ly20230120" w:date="2023-02-14T19:33:00Z">
        <w:r w:rsidDel="00627902">
          <w:delText xml:space="preserve"> proxy service from the selected </w:delText>
        </w:r>
      </w:del>
      <w:del w:id="135" w:author="ly20230120" w:date="2023-02-14T19:31:00Z">
        <w:r w:rsidDel="00EA5AE7">
          <w:delText>Relay or</w:delText>
        </w:r>
      </w:del>
      <w:del w:id="136" w:author="ly20230120" w:date="2023-02-14T19:33:00Z">
        <w:r w:rsidDel="00627902">
          <w:delText xml:space="preserve"> </w:delText>
        </w:r>
        <w:r w:rsidDel="00627902">
          <w:rPr>
            <w:rFonts w:hint="eastAsia"/>
            <w:lang w:eastAsia="zh-CN"/>
          </w:rPr>
          <w:delText>P</w:delText>
        </w:r>
        <w:r w:rsidDel="00627902">
          <w:delText>roxy UE.</w:delText>
        </w:r>
      </w:del>
    </w:p>
    <w:p w:rsidR="007A0616" w:rsidRPr="00623E95" w:rsidRDefault="007A0616" w:rsidP="007A0616">
      <w:pPr>
        <w:pStyle w:val="B1"/>
      </w:pPr>
      <w:r>
        <w:t>2)</w:t>
      </w:r>
      <w:r>
        <w:tab/>
        <w:t xml:space="preserve">Upon receiving the request from the MSGin5G </w:t>
      </w:r>
      <w:r>
        <w:rPr>
          <w:rFonts w:hint="eastAsia"/>
          <w:lang w:eastAsia="zh-CN"/>
        </w:rPr>
        <w:t>C</w:t>
      </w:r>
      <w:r>
        <w:t xml:space="preserve">lient-2 of the MSGin5G UE-2, the MSGin5G </w:t>
      </w:r>
      <w:r>
        <w:rPr>
          <w:rFonts w:hint="eastAsia"/>
          <w:lang w:eastAsia="zh-CN"/>
        </w:rPr>
        <w:t>C</w:t>
      </w:r>
      <w:r>
        <w:t xml:space="preserve">lient-1 checks whether the MSGin5G UE-2 is authorized to use the </w:t>
      </w:r>
      <w:del w:id="137" w:author="ly20230120" w:date="2023-02-14T19:31:00Z">
        <w:r w:rsidDel="00F06162">
          <w:delText xml:space="preserve">relay </w:delText>
        </w:r>
      </w:del>
      <w:ins w:id="138" w:author="ly20230120" w:date="2023-02-14T19:31:00Z">
        <w:r w:rsidR="00F06162">
          <w:rPr>
            <w:rFonts w:hint="eastAsia"/>
            <w:lang w:eastAsia="zh-CN"/>
          </w:rPr>
          <w:t>proxy</w:t>
        </w:r>
        <w:r w:rsidR="00F06162">
          <w:t xml:space="preserve"> </w:t>
        </w:r>
      </w:ins>
      <w:r>
        <w:t xml:space="preserve">service or not. And if the MSGin5G UE-2 is authorized, the MSGin5G </w:t>
      </w:r>
      <w:r>
        <w:rPr>
          <w:rFonts w:hint="eastAsia"/>
          <w:lang w:eastAsia="zh-CN"/>
        </w:rPr>
        <w:t>C</w:t>
      </w:r>
      <w:r>
        <w:t xml:space="preserve">lient-1 sends the </w:t>
      </w:r>
      <w:ins w:id="139" w:author="ly20230120" w:date="2023-02-14T19:39:00Z">
        <w:r w:rsidR="00396F97">
          <w:rPr>
            <w:rFonts w:hint="eastAsia"/>
            <w:lang w:eastAsia="zh-CN"/>
          </w:rPr>
          <w:t>Proxy</w:t>
        </w:r>
        <w:r w:rsidR="00396F97">
          <w:t xml:space="preserve"> register </w:t>
        </w:r>
      </w:ins>
      <w:r>
        <w:t xml:space="preserve">response message with the status of the registration. If the registration is success, the </w:t>
      </w:r>
      <w:ins w:id="140" w:author="ly20230120" w:date="2023-02-14T19:39:00Z">
        <w:r w:rsidR="004C70CD">
          <w:rPr>
            <w:rFonts w:hint="eastAsia"/>
            <w:lang w:eastAsia="zh-CN"/>
          </w:rPr>
          <w:t>Proxy</w:t>
        </w:r>
        <w:r w:rsidR="004C70CD">
          <w:t xml:space="preserve"> register </w:t>
        </w:r>
      </w:ins>
      <w:r>
        <w:t>response</w:t>
      </w:r>
      <w:ins w:id="141" w:author="ly20230120" w:date="2023-02-14T19:40:00Z">
        <w:r w:rsidR="004C70CD">
          <w:t xml:space="preserve"> </w:t>
        </w:r>
        <w:r w:rsidR="004C70CD" w:rsidRPr="00623E95">
          <w:rPr>
            <w:lang w:val="en-IN"/>
          </w:rPr>
          <w:t>includes information elements as specified</w:t>
        </w:r>
        <w:r w:rsidR="004C70CD">
          <w:rPr>
            <w:lang w:val="en-IN"/>
          </w:rPr>
          <w:t xml:space="preserve"> in Table </w:t>
        </w:r>
        <w:r w:rsidR="004C70CD">
          <w:t>8.2.8-</w:t>
        </w:r>
        <w:r w:rsidR="004C70CD">
          <w:rPr>
            <w:rFonts w:hint="eastAsia"/>
            <w:lang w:val="en-IN" w:eastAsia="zh-CN"/>
          </w:rPr>
          <w:t>4</w:t>
        </w:r>
        <w:r w:rsidR="004C70CD" w:rsidRPr="00623E95">
          <w:rPr>
            <w:lang w:val="en-IN"/>
          </w:rPr>
          <w:t>.</w:t>
        </w:r>
      </w:ins>
      <w:del w:id="142" w:author="ly20230120" w:date="2023-02-14T19:40:00Z">
        <w:r w:rsidDel="004C70CD">
          <w:delText xml:space="preserve"> message also includes other parameters like the accepted time till when constrained device is allowed to use the relay or proxy service from the selected </w:delText>
        </w:r>
      </w:del>
      <w:del w:id="143" w:author="ly20230120" w:date="2023-02-14T19:32:00Z">
        <w:r w:rsidDel="00A708FF">
          <w:delText xml:space="preserve">MSGin5G Relay UE or </w:delText>
        </w:r>
      </w:del>
      <w:del w:id="144" w:author="ly20230120" w:date="2023-02-14T19:40:00Z">
        <w:r w:rsidDel="004C70CD">
          <w:delText>MSGin5G Proxy UE</w:delText>
        </w:r>
      </w:del>
      <w:r>
        <w:t>.</w:t>
      </w:r>
    </w:p>
    <w:p w:rsidR="00766C01" w:rsidRPr="00623E95" w:rsidRDefault="00766C01" w:rsidP="00766C01">
      <w:pPr>
        <w:pStyle w:val="TH"/>
        <w:rPr>
          <w:ins w:id="145" w:author="ly20230120" w:date="2023-02-14T19:40:00Z"/>
        </w:rPr>
      </w:pPr>
      <w:ins w:id="146" w:author="ly20230120" w:date="2023-02-14T19:40:00Z">
        <w:r>
          <w:t>Table 8.2.8-</w:t>
        </w:r>
        <w:r>
          <w:rPr>
            <w:rFonts w:hint="eastAsia"/>
            <w:lang w:eastAsia="zh-CN"/>
          </w:rPr>
          <w:t>3</w:t>
        </w:r>
        <w:r w:rsidRPr="00623E95">
          <w:t>: I</w:t>
        </w:r>
        <w:r w:rsidRPr="00623E95">
          <w:rPr>
            <w:rFonts w:hint="eastAsia"/>
            <w:lang w:eastAsia="zh-CN"/>
          </w:rPr>
          <w:t xml:space="preserve">nformation </w:t>
        </w:r>
        <w:r w:rsidRPr="00623E95">
          <w:rPr>
            <w:lang w:eastAsia="zh-CN"/>
          </w:rPr>
          <w:t>elements for</w:t>
        </w:r>
        <w:r w:rsidRPr="00623E9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Proxy</w:t>
        </w:r>
        <w:r>
          <w:t xml:space="preserve"> register </w:t>
        </w:r>
        <w:r>
          <w:rPr>
            <w:rFonts w:hint="eastAsia"/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66C01" w:rsidRPr="00623E95" w:rsidTr="00D35316">
        <w:trPr>
          <w:jc w:val="center"/>
          <w:ins w:id="147" w:author="ly20230120" w:date="2023-02-14T1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C01" w:rsidRPr="00623E95" w:rsidRDefault="00766C01" w:rsidP="00D35316">
            <w:pPr>
              <w:pStyle w:val="TAH"/>
              <w:rPr>
                <w:ins w:id="148" w:author="ly20230120" w:date="2023-02-14T19:40:00Z"/>
              </w:rPr>
            </w:pPr>
            <w:ins w:id="149" w:author="ly20230120" w:date="2023-02-14T19:4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C01" w:rsidRPr="00623E95" w:rsidRDefault="00766C01" w:rsidP="00D35316">
            <w:pPr>
              <w:pStyle w:val="TAH"/>
              <w:rPr>
                <w:ins w:id="150" w:author="ly20230120" w:date="2023-02-14T19:40:00Z"/>
              </w:rPr>
            </w:pPr>
            <w:ins w:id="151" w:author="ly20230120" w:date="2023-02-14T19:4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C01" w:rsidRPr="00623E95" w:rsidRDefault="00766C01" w:rsidP="00D35316">
            <w:pPr>
              <w:pStyle w:val="TAH"/>
              <w:rPr>
                <w:ins w:id="152" w:author="ly20230120" w:date="2023-02-14T19:40:00Z"/>
              </w:rPr>
            </w:pPr>
            <w:ins w:id="153" w:author="ly20230120" w:date="2023-02-14T19:40:00Z">
              <w:r w:rsidRPr="00623E95">
                <w:t>Description</w:t>
              </w:r>
            </w:ins>
          </w:p>
        </w:tc>
      </w:tr>
      <w:tr w:rsidR="0043649D" w:rsidRPr="00623E95" w:rsidTr="00D35316">
        <w:trPr>
          <w:jc w:val="center"/>
          <w:ins w:id="154" w:author="ly20230120" w:date="2023-02-14T1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49D" w:rsidRPr="00623E95" w:rsidRDefault="0043649D" w:rsidP="00D35316">
            <w:pPr>
              <w:pStyle w:val="TAL"/>
              <w:rPr>
                <w:ins w:id="155" w:author="ly20230120" w:date="2023-02-14T19:40:00Z"/>
              </w:rPr>
            </w:pPr>
            <w:ins w:id="156" w:author="ly20230120" w:date="2023-02-14T19:41:00Z">
              <w: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49D" w:rsidRPr="00623E95" w:rsidRDefault="0043649D" w:rsidP="00D35316">
            <w:pPr>
              <w:pStyle w:val="TAC"/>
              <w:rPr>
                <w:ins w:id="157" w:author="ly20230120" w:date="2023-02-14T19:40:00Z"/>
              </w:rPr>
            </w:pPr>
            <w:ins w:id="158" w:author="ly20230120" w:date="2023-02-14T19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49D" w:rsidRPr="00623E95" w:rsidRDefault="0043649D" w:rsidP="00D35316">
            <w:pPr>
              <w:pStyle w:val="TAL"/>
              <w:rPr>
                <w:ins w:id="159" w:author="ly20230120" w:date="2023-02-14T19:40:00Z"/>
              </w:rPr>
            </w:pPr>
            <w:ins w:id="160" w:author="ly20230120" w:date="2023-02-14T19:41:00Z">
              <w:r>
                <w:t>Indicates success or failure of the request</w:t>
              </w:r>
            </w:ins>
          </w:p>
        </w:tc>
      </w:tr>
      <w:tr w:rsidR="0043649D" w:rsidRPr="00623E95" w:rsidTr="00D35316">
        <w:trPr>
          <w:jc w:val="center"/>
          <w:ins w:id="161" w:author="ly20230120" w:date="2023-02-14T1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49D" w:rsidRDefault="0043649D" w:rsidP="00D35316">
            <w:pPr>
              <w:pStyle w:val="TAL"/>
              <w:rPr>
                <w:ins w:id="162" w:author="ly20230120" w:date="2023-02-14T19:40:00Z"/>
                <w:lang w:val="en-US" w:eastAsia="zh-CN"/>
              </w:rPr>
            </w:pPr>
            <w:ins w:id="163" w:author="ly20230120" w:date="2023-02-14T19:41:00Z">
              <w:r>
                <w:t>Failure 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49D" w:rsidRDefault="0043649D" w:rsidP="00D35316">
            <w:pPr>
              <w:pStyle w:val="TAC"/>
              <w:rPr>
                <w:ins w:id="164" w:author="ly20230120" w:date="2023-02-14T19:40:00Z"/>
                <w:lang w:eastAsia="zh-CN"/>
              </w:rPr>
            </w:pPr>
            <w:ins w:id="165" w:author="ly20230120" w:date="2023-02-14T19:4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49D" w:rsidRDefault="0043649D" w:rsidP="00D35316">
            <w:pPr>
              <w:pStyle w:val="TAL"/>
              <w:rPr>
                <w:ins w:id="166" w:author="ly20230120" w:date="2023-02-14T19:40:00Z"/>
              </w:rPr>
            </w:pPr>
            <w:ins w:id="167" w:author="ly20230120" w:date="2023-02-14T19:41:00Z">
              <w:r>
                <w:t>Indicates failure reason. This IE is included only if Result IE is set to failure.</w:t>
              </w:r>
            </w:ins>
          </w:p>
        </w:tc>
      </w:tr>
      <w:tr w:rsidR="00383A53" w:rsidRPr="00623E95" w:rsidTr="00D35316">
        <w:trPr>
          <w:jc w:val="center"/>
          <w:ins w:id="168" w:author="ly20230120" w:date="2023-02-14T19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A53" w:rsidRDefault="00383A53" w:rsidP="00D35316">
            <w:pPr>
              <w:pStyle w:val="TAL"/>
              <w:rPr>
                <w:ins w:id="169" w:author="ly20230120" w:date="2023-02-14T19:41:00Z"/>
              </w:rPr>
            </w:pPr>
            <w:ins w:id="170" w:author="ly20230120" w:date="2023-02-14T19:42:00Z">
              <w:r>
                <w:rPr>
                  <w:rFonts w:hint="eastAsia"/>
                  <w:lang w:val="en-US" w:eastAsia="zh-CN"/>
                </w:rPr>
                <w:t>Expire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A53" w:rsidRDefault="00383A53" w:rsidP="00D35316">
            <w:pPr>
              <w:pStyle w:val="TAC"/>
              <w:rPr>
                <w:ins w:id="171" w:author="ly20230120" w:date="2023-02-14T19:41:00Z"/>
              </w:rPr>
            </w:pPr>
            <w:ins w:id="172" w:author="ly20230120" w:date="2023-02-14T19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A53" w:rsidRDefault="00383A53" w:rsidP="00383A53">
            <w:pPr>
              <w:pStyle w:val="TAL"/>
              <w:rPr>
                <w:ins w:id="173" w:author="ly20230120" w:date="2023-02-14T19:41:00Z"/>
              </w:rPr>
            </w:pPr>
            <w:ins w:id="174" w:author="ly20230120" w:date="2023-02-14T19:42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time till when constrained device is</w:t>
              </w:r>
              <w:r w:rsidR="004704F4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to use the proxy service</w:t>
              </w:r>
            </w:ins>
          </w:p>
        </w:tc>
      </w:tr>
    </w:tbl>
    <w:p w:rsidR="00DA629E" w:rsidRPr="00766C01" w:rsidRDefault="00DA629E" w:rsidP="007A0616">
      <w:pPr>
        <w:pStyle w:val="4"/>
        <w:rPr>
          <w:lang w:eastAsia="zh-CN"/>
        </w:rPr>
      </w:pPr>
    </w:p>
    <w:sectPr w:rsidR="00DA629E" w:rsidRPr="00766C01" w:rsidSect="00A4549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778" w:rsidRDefault="00C12778" w:rsidP="00A45494">
      <w:pPr>
        <w:spacing w:after="0"/>
      </w:pPr>
      <w:r>
        <w:separator/>
      </w:r>
    </w:p>
  </w:endnote>
  <w:endnote w:type="continuationSeparator" w:id="0">
    <w:p w:rsidR="00C12778" w:rsidRDefault="00C12778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778" w:rsidRDefault="00C12778">
      <w:pPr>
        <w:spacing w:after="0"/>
      </w:pPr>
      <w:r>
        <w:separator/>
      </w:r>
    </w:p>
  </w:footnote>
  <w:footnote w:type="continuationSeparator" w:id="0">
    <w:p w:rsidR="00C12778" w:rsidRDefault="00C1277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829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7F8"/>
    <w:rsid w:val="000058E9"/>
    <w:rsid w:val="0001451B"/>
    <w:rsid w:val="00015AA8"/>
    <w:rsid w:val="000212DB"/>
    <w:rsid w:val="00022E4A"/>
    <w:rsid w:val="00022EBB"/>
    <w:rsid w:val="00023EE3"/>
    <w:rsid w:val="000251BC"/>
    <w:rsid w:val="00032598"/>
    <w:rsid w:val="00036259"/>
    <w:rsid w:val="0004485C"/>
    <w:rsid w:val="00053843"/>
    <w:rsid w:val="00061E19"/>
    <w:rsid w:val="000637FC"/>
    <w:rsid w:val="000674AF"/>
    <w:rsid w:val="00070DF2"/>
    <w:rsid w:val="00077F34"/>
    <w:rsid w:val="00091179"/>
    <w:rsid w:val="00091586"/>
    <w:rsid w:val="000A4054"/>
    <w:rsid w:val="000A6394"/>
    <w:rsid w:val="000B00DB"/>
    <w:rsid w:val="000B298E"/>
    <w:rsid w:val="000B7FED"/>
    <w:rsid w:val="000C038A"/>
    <w:rsid w:val="000C1CFE"/>
    <w:rsid w:val="000C2DD8"/>
    <w:rsid w:val="000C6598"/>
    <w:rsid w:val="000D44B3"/>
    <w:rsid w:val="000D7CDC"/>
    <w:rsid w:val="000E3EDD"/>
    <w:rsid w:val="000E60B0"/>
    <w:rsid w:val="000F066F"/>
    <w:rsid w:val="000F2F21"/>
    <w:rsid w:val="00101ACC"/>
    <w:rsid w:val="00103E1D"/>
    <w:rsid w:val="00106C3A"/>
    <w:rsid w:val="001078F7"/>
    <w:rsid w:val="001102C1"/>
    <w:rsid w:val="00116065"/>
    <w:rsid w:val="00125B5B"/>
    <w:rsid w:val="00125C4C"/>
    <w:rsid w:val="00125F67"/>
    <w:rsid w:val="001331F3"/>
    <w:rsid w:val="001351C7"/>
    <w:rsid w:val="0014424F"/>
    <w:rsid w:val="00145D43"/>
    <w:rsid w:val="0014786E"/>
    <w:rsid w:val="00151C89"/>
    <w:rsid w:val="0015225E"/>
    <w:rsid w:val="00161D6A"/>
    <w:rsid w:val="00162DEA"/>
    <w:rsid w:val="00167D17"/>
    <w:rsid w:val="00171204"/>
    <w:rsid w:val="00173F79"/>
    <w:rsid w:val="001812A9"/>
    <w:rsid w:val="00181E05"/>
    <w:rsid w:val="001871E4"/>
    <w:rsid w:val="00190420"/>
    <w:rsid w:val="00191FDE"/>
    <w:rsid w:val="00192C46"/>
    <w:rsid w:val="00195BF9"/>
    <w:rsid w:val="001A08B3"/>
    <w:rsid w:val="001A189D"/>
    <w:rsid w:val="001A24E8"/>
    <w:rsid w:val="001A7B60"/>
    <w:rsid w:val="001B113C"/>
    <w:rsid w:val="001B52F0"/>
    <w:rsid w:val="001B5473"/>
    <w:rsid w:val="001B553E"/>
    <w:rsid w:val="001B7A65"/>
    <w:rsid w:val="001C31E7"/>
    <w:rsid w:val="001C7D22"/>
    <w:rsid w:val="001D0AE7"/>
    <w:rsid w:val="001D1B9D"/>
    <w:rsid w:val="001D3F30"/>
    <w:rsid w:val="001E2C5B"/>
    <w:rsid w:val="001E41F3"/>
    <w:rsid w:val="001E4BEE"/>
    <w:rsid w:val="001F0A5E"/>
    <w:rsid w:val="001F3289"/>
    <w:rsid w:val="00204DF5"/>
    <w:rsid w:val="00205ECD"/>
    <w:rsid w:val="00206403"/>
    <w:rsid w:val="002137C7"/>
    <w:rsid w:val="00221BD2"/>
    <w:rsid w:val="00222125"/>
    <w:rsid w:val="00222C60"/>
    <w:rsid w:val="002342EA"/>
    <w:rsid w:val="00243BFA"/>
    <w:rsid w:val="002469B5"/>
    <w:rsid w:val="00253C8F"/>
    <w:rsid w:val="002578AA"/>
    <w:rsid w:val="0026004D"/>
    <w:rsid w:val="00261E93"/>
    <w:rsid w:val="002640DD"/>
    <w:rsid w:val="00270230"/>
    <w:rsid w:val="00273B47"/>
    <w:rsid w:val="00275D12"/>
    <w:rsid w:val="002774B5"/>
    <w:rsid w:val="00284FEB"/>
    <w:rsid w:val="002860C4"/>
    <w:rsid w:val="002926BF"/>
    <w:rsid w:val="0029565C"/>
    <w:rsid w:val="00296E35"/>
    <w:rsid w:val="002A04B7"/>
    <w:rsid w:val="002A0E47"/>
    <w:rsid w:val="002A0F44"/>
    <w:rsid w:val="002A7CD7"/>
    <w:rsid w:val="002B231D"/>
    <w:rsid w:val="002B5741"/>
    <w:rsid w:val="002B65FB"/>
    <w:rsid w:val="002C07F9"/>
    <w:rsid w:val="002C3E1B"/>
    <w:rsid w:val="002C5C25"/>
    <w:rsid w:val="002C795C"/>
    <w:rsid w:val="002D1073"/>
    <w:rsid w:val="002D3DBD"/>
    <w:rsid w:val="002E09D4"/>
    <w:rsid w:val="002E3CDA"/>
    <w:rsid w:val="002E472E"/>
    <w:rsid w:val="002E6104"/>
    <w:rsid w:val="002E6C4B"/>
    <w:rsid w:val="002F2902"/>
    <w:rsid w:val="002F64F2"/>
    <w:rsid w:val="002F7E04"/>
    <w:rsid w:val="00303771"/>
    <w:rsid w:val="00305409"/>
    <w:rsid w:val="00322FC2"/>
    <w:rsid w:val="00331F61"/>
    <w:rsid w:val="0033696B"/>
    <w:rsid w:val="00337135"/>
    <w:rsid w:val="00346476"/>
    <w:rsid w:val="00347434"/>
    <w:rsid w:val="00351202"/>
    <w:rsid w:val="003512CB"/>
    <w:rsid w:val="0035649E"/>
    <w:rsid w:val="003609EF"/>
    <w:rsid w:val="0036231A"/>
    <w:rsid w:val="00366870"/>
    <w:rsid w:val="00366E51"/>
    <w:rsid w:val="00374DD4"/>
    <w:rsid w:val="003807ED"/>
    <w:rsid w:val="00383A53"/>
    <w:rsid w:val="003851D1"/>
    <w:rsid w:val="003858DB"/>
    <w:rsid w:val="0038781D"/>
    <w:rsid w:val="003937D5"/>
    <w:rsid w:val="00396F97"/>
    <w:rsid w:val="00397BC6"/>
    <w:rsid w:val="003A3DA6"/>
    <w:rsid w:val="003A68FA"/>
    <w:rsid w:val="003B7E27"/>
    <w:rsid w:val="003C0CD4"/>
    <w:rsid w:val="003C3625"/>
    <w:rsid w:val="003D0F01"/>
    <w:rsid w:val="003D675E"/>
    <w:rsid w:val="003E18A6"/>
    <w:rsid w:val="003E1A36"/>
    <w:rsid w:val="003E3021"/>
    <w:rsid w:val="003F55C3"/>
    <w:rsid w:val="0040191D"/>
    <w:rsid w:val="00403A3F"/>
    <w:rsid w:val="00410371"/>
    <w:rsid w:val="00411656"/>
    <w:rsid w:val="00412C18"/>
    <w:rsid w:val="00421F0F"/>
    <w:rsid w:val="00422F3A"/>
    <w:rsid w:val="004242F1"/>
    <w:rsid w:val="004263C9"/>
    <w:rsid w:val="00435349"/>
    <w:rsid w:val="0043649D"/>
    <w:rsid w:val="00462F97"/>
    <w:rsid w:val="004642B7"/>
    <w:rsid w:val="004656B2"/>
    <w:rsid w:val="00466C46"/>
    <w:rsid w:val="004704F4"/>
    <w:rsid w:val="00471030"/>
    <w:rsid w:val="004761A4"/>
    <w:rsid w:val="004867F0"/>
    <w:rsid w:val="004A6134"/>
    <w:rsid w:val="004A6D08"/>
    <w:rsid w:val="004A777E"/>
    <w:rsid w:val="004B047E"/>
    <w:rsid w:val="004B2DEC"/>
    <w:rsid w:val="004B3A70"/>
    <w:rsid w:val="004B75B7"/>
    <w:rsid w:val="004C1C4E"/>
    <w:rsid w:val="004C3711"/>
    <w:rsid w:val="004C51D4"/>
    <w:rsid w:val="004C53D8"/>
    <w:rsid w:val="004C70CD"/>
    <w:rsid w:val="004C7653"/>
    <w:rsid w:val="004D3547"/>
    <w:rsid w:val="004D3797"/>
    <w:rsid w:val="004D5E9E"/>
    <w:rsid w:val="004D6B0E"/>
    <w:rsid w:val="004E149F"/>
    <w:rsid w:val="004E166D"/>
    <w:rsid w:val="004E72BD"/>
    <w:rsid w:val="004E7B01"/>
    <w:rsid w:val="004F5AE6"/>
    <w:rsid w:val="004F5DF1"/>
    <w:rsid w:val="005005A4"/>
    <w:rsid w:val="00504581"/>
    <w:rsid w:val="0051118B"/>
    <w:rsid w:val="005141D9"/>
    <w:rsid w:val="00514C47"/>
    <w:rsid w:val="0051580D"/>
    <w:rsid w:val="005229AF"/>
    <w:rsid w:val="00524BBE"/>
    <w:rsid w:val="0052734B"/>
    <w:rsid w:val="00532588"/>
    <w:rsid w:val="0053394E"/>
    <w:rsid w:val="00537380"/>
    <w:rsid w:val="005432DA"/>
    <w:rsid w:val="00547111"/>
    <w:rsid w:val="00557222"/>
    <w:rsid w:val="005618DB"/>
    <w:rsid w:val="005816ED"/>
    <w:rsid w:val="00586F19"/>
    <w:rsid w:val="00592D74"/>
    <w:rsid w:val="00595F86"/>
    <w:rsid w:val="005A50E1"/>
    <w:rsid w:val="005A75AA"/>
    <w:rsid w:val="005B05AD"/>
    <w:rsid w:val="005B2979"/>
    <w:rsid w:val="005B3C53"/>
    <w:rsid w:val="005B5D42"/>
    <w:rsid w:val="005B76D5"/>
    <w:rsid w:val="005C32A0"/>
    <w:rsid w:val="005C35FF"/>
    <w:rsid w:val="005C5433"/>
    <w:rsid w:val="005C6426"/>
    <w:rsid w:val="005C7724"/>
    <w:rsid w:val="005E2C44"/>
    <w:rsid w:val="005E4D50"/>
    <w:rsid w:val="005F4CC4"/>
    <w:rsid w:val="00614DBF"/>
    <w:rsid w:val="00621188"/>
    <w:rsid w:val="006257ED"/>
    <w:rsid w:val="006261B4"/>
    <w:rsid w:val="00627902"/>
    <w:rsid w:val="00635157"/>
    <w:rsid w:val="00636788"/>
    <w:rsid w:val="00640CE6"/>
    <w:rsid w:val="00646884"/>
    <w:rsid w:val="00646F59"/>
    <w:rsid w:val="00653DE4"/>
    <w:rsid w:val="0065432D"/>
    <w:rsid w:val="006651CB"/>
    <w:rsid w:val="00665C47"/>
    <w:rsid w:val="006673BD"/>
    <w:rsid w:val="00672E50"/>
    <w:rsid w:val="0067668D"/>
    <w:rsid w:val="00691EFC"/>
    <w:rsid w:val="00692F78"/>
    <w:rsid w:val="00695808"/>
    <w:rsid w:val="006A1F6F"/>
    <w:rsid w:val="006A2061"/>
    <w:rsid w:val="006A42F2"/>
    <w:rsid w:val="006B2FB7"/>
    <w:rsid w:val="006B3284"/>
    <w:rsid w:val="006B46FB"/>
    <w:rsid w:val="006B6E0E"/>
    <w:rsid w:val="006B709B"/>
    <w:rsid w:val="006C1034"/>
    <w:rsid w:val="006C171C"/>
    <w:rsid w:val="006C6322"/>
    <w:rsid w:val="006D59AC"/>
    <w:rsid w:val="006E21FB"/>
    <w:rsid w:val="006E29A4"/>
    <w:rsid w:val="006E79DD"/>
    <w:rsid w:val="006F216E"/>
    <w:rsid w:val="006F3131"/>
    <w:rsid w:val="006F3698"/>
    <w:rsid w:val="006F459A"/>
    <w:rsid w:val="00706E91"/>
    <w:rsid w:val="00710BDF"/>
    <w:rsid w:val="00713A23"/>
    <w:rsid w:val="00715074"/>
    <w:rsid w:val="00716E33"/>
    <w:rsid w:val="007179C6"/>
    <w:rsid w:val="00717C34"/>
    <w:rsid w:val="0072159D"/>
    <w:rsid w:val="007217D0"/>
    <w:rsid w:val="00721BC0"/>
    <w:rsid w:val="007261BB"/>
    <w:rsid w:val="00730C0E"/>
    <w:rsid w:val="00730D34"/>
    <w:rsid w:val="00741ED9"/>
    <w:rsid w:val="007449E1"/>
    <w:rsid w:val="007453A8"/>
    <w:rsid w:val="00745CCE"/>
    <w:rsid w:val="0074751B"/>
    <w:rsid w:val="007502B9"/>
    <w:rsid w:val="00750679"/>
    <w:rsid w:val="00750976"/>
    <w:rsid w:val="00750D90"/>
    <w:rsid w:val="00762946"/>
    <w:rsid w:val="00763FF9"/>
    <w:rsid w:val="00766C01"/>
    <w:rsid w:val="007848B5"/>
    <w:rsid w:val="00785638"/>
    <w:rsid w:val="00786F15"/>
    <w:rsid w:val="00792342"/>
    <w:rsid w:val="007950D8"/>
    <w:rsid w:val="00795366"/>
    <w:rsid w:val="00796ACD"/>
    <w:rsid w:val="007977A8"/>
    <w:rsid w:val="007A0616"/>
    <w:rsid w:val="007A6A27"/>
    <w:rsid w:val="007B0212"/>
    <w:rsid w:val="007B512A"/>
    <w:rsid w:val="007B77FD"/>
    <w:rsid w:val="007C0621"/>
    <w:rsid w:val="007C2097"/>
    <w:rsid w:val="007C30CD"/>
    <w:rsid w:val="007C45EC"/>
    <w:rsid w:val="007C5BD4"/>
    <w:rsid w:val="007D6A07"/>
    <w:rsid w:val="007E0146"/>
    <w:rsid w:val="007E0E93"/>
    <w:rsid w:val="007E2387"/>
    <w:rsid w:val="007E3967"/>
    <w:rsid w:val="007E4B16"/>
    <w:rsid w:val="007F1344"/>
    <w:rsid w:val="007F30DB"/>
    <w:rsid w:val="007F7259"/>
    <w:rsid w:val="008040A8"/>
    <w:rsid w:val="0080597D"/>
    <w:rsid w:val="008060F5"/>
    <w:rsid w:val="0080673B"/>
    <w:rsid w:val="00817BC0"/>
    <w:rsid w:val="008262F5"/>
    <w:rsid w:val="008269C1"/>
    <w:rsid w:val="00826CB9"/>
    <w:rsid w:val="008279F6"/>
    <w:rsid w:val="008279FA"/>
    <w:rsid w:val="00831306"/>
    <w:rsid w:val="00834132"/>
    <w:rsid w:val="00836F20"/>
    <w:rsid w:val="00845E27"/>
    <w:rsid w:val="008468E3"/>
    <w:rsid w:val="00846F59"/>
    <w:rsid w:val="00851823"/>
    <w:rsid w:val="0085427C"/>
    <w:rsid w:val="00861C5A"/>
    <w:rsid w:val="008626E7"/>
    <w:rsid w:val="00865F67"/>
    <w:rsid w:val="0086672E"/>
    <w:rsid w:val="00870EE7"/>
    <w:rsid w:val="00874280"/>
    <w:rsid w:val="008847E5"/>
    <w:rsid w:val="00885B92"/>
    <w:rsid w:val="008863B9"/>
    <w:rsid w:val="00891527"/>
    <w:rsid w:val="00891875"/>
    <w:rsid w:val="008926D5"/>
    <w:rsid w:val="00893F1E"/>
    <w:rsid w:val="008A1811"/>
    <w:rsid w:val="008A45A6"/>
    <w:rsid w:val="008B2C1B"/>
    <w:rsid w:val="008C2B83"/>
    <w:rsid w:val="008C32A1"/>
    <w:rsid w:val="008C69A8"/>
    <w:rsid w:val="008D171D"/>
    <w:rsid w:val="008D3CCC"/>
    <w:rsid w:val="008D68F6"/>
    <w:rsid w:val="008F09AB"/>
    <w:rsid w:val="008F0BE6"/>
    <w:rsid w:val="008F3789"/>
    <w:rsid w:val="008F6525"/>
    <w:rsid w:val="008F686C"/>
    <w:rsid w:val="008F6AD4"/>
    <w:rsid w:val="00902EAD"/>
    <w:rsid w:val="00907387"/>
    <w:rsid w:val="009105ED"/>
    <w:rsid w:val="00910A90"/>
    <w:rsid w:val="009141E1"/>
    <w:rsid w:val="009148DE"/>
    <w:rsid w:val="00927136"/>
    <w:rsid w:val="00933B76"/>
    <w:rsid w:val="00934A07"/>
    <w:rsid w:val="00934D4C"/>
    <w:rsid w:val="00941E30"/>
    <w:rsid w:val="00957426"/>
    <w:rsid w:val="009575A2"/>
    <w:rsid w:val="00960B29"/>
    <w:rsid w:val="009614EF"/>
    <w:rsid w:val="009615E1"/>
    <w:rsid w:val="0096550D"/>
    <w:rsid w:val="009674DF"/>
    <w:rsid w:val="0097700B"/>
    <w:rsid w:val="009777D9"/>
    <w:rsid w:val="00982A8F"/>
    <w:rsid w:val="009900F9"/>
    <w:rsid w:val="0099077C"/>
    <w:rsid w:val="00991520"/>
    <w:rsid w:val="00991B88"/>
    <w:rsid w:val="0099349F"/>
    <w:rsid w:val="009A5753"/>
    <w:rsid w:val="009A579D"/>
    <w:rsid w:val="009A5D79"/>
    <w:rsid w:val="009C60CC"/>
    <w:rsid w:val="009C7FB9"/>
    <w:rsid w:val="009E3297"/>
    <w:rsid w:val="009E35F6"/>
    <w:rsid w:val="009F1EED"/>
    <w:rsid w:val="009F5C60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35F9C"/>
    <w:rsid w:val="00A40C23"/>
    <w:rsid w:val="00A45494"/>
    <w:rsid w:val="00A46F9A"/>
    <w:rsid w:val="00A473C8"/>
    <w:rsid w:val="00A47E70"/>
    <w:rsid w:val="00A50CF0"/>
    <w:rsid w:val="00A51F94"/>
    <w:rsid w:val="00A558F5"/>
    <w:rsid w:val="00A56152"/>
    <w:rsid w:val="00A5678C"/>
    <w:rsid w:val="00A6316C"/>
    <w:rsid w:val="00A708FF"/>
    <w:rsid w:val="00A71094"/>
    <w:rsid w:val="00A71A5D"/>
    <w:rsid w:val="00A74A92"/>
    <w:rsid w:val="00A7502C"/>
    <w:rsid w:val="00A7671C"/>
    <w:rsid w:val="00A91BE2"/>
    <w:rsid w:val="00A93244"/>
    <w:rsid w:val="00A97379"/>
    <w:rsid w:val="00AA174D"/>
    <w:rsid w:val="00AA2CBC"/>
    <w:rsid w:val="00AA6249"/>
    <w:rsid w:val="00AB024D"/>
    <w:rsid w:val="00AB0509"/>
    <w:rsid w:val="00AB1AAF"/>
    <w:rsid w:val="00AC3203"/>
    <w:rsid w:val="00AC5820"/>
    <w:rsid w:val="00AD0EEB"/>
    <w:rsid w:val="00AD1CD8"/>
    <w:rsid w:val="00AD23A6"/>
    <w:rsid w:val="00AD2838"/>
    <w:rsid w:val="00AD3043"/>
    <w:rsid w:val="00AE18BD"/>
    <w:rsid w:val="00AE231D"/>
    <w:rsid w:val="00AF57B3"/>
    <w:rsid w:val="00B043FC"/>
    <w:rsid w:val="00B12002"/>
    <w:rsid w:val="00B20900"/>
    <w:rsid w:val="00B22AFA"/>
    <w:rsid w:val="00B23B95"/>
    <w:rsid w:val="00B258BB"/>
    <w:rsid w:val="00B33A06"/>
    <w:rsid w:val="00B3442A"/>
    <w:rsid w:val="00B37735"/>
    <w:rsid w:val="00B4092E"/>
    <w:rsid w:val="00B41CF3"/>
    <w:rsid w:val="00B43FCD"/>
    <w:rsid w:val="00B4478E"/>
    <w:rsid w:val="00B44B41"/>
    <w:rsid w:val="00B5311C"/>
    <w:rsid w:val="00B57C0A"/>
    <w:rsid w:val="00B6469F"/>
    <w:rsid w:val="00B65058"/>
    <w:rsid w:val="00B65B74"/>
    <w:rsid w:val="00B67B97"/>
    <w:rsid w:val="00B74C59"/>
    <w:rsid w:val="00B777B4"/>
    <w:rsid w:val="00B968C8"/>
    <w:rsid w:val="00BA2C50"/>
    <w:rsid w:val="00BA3EC5"/>
    <w:rsid w:val="00BA51D9"/>
    <w:rsid w:val="00BB035D"/>
    <w:rsid w:val="00BB1FAD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C008AC"/>
    <w:rsid w:val="00C06573"/>
    <w:rsid w:val="00C118A2"/>
    <w:rsid w:val="00C1227C"/>
    <w:rsid w:val="00C12778"/>
    <w:rsid w:val="00C249BB"/>
    <w:rsid w:val="00C25AFA"/>
    <w:rsid w:val="00C30528"/>
    <w:rsid w:val="00C37C0A"/>
    <w:rsid w:val="00C40427"/>
    <w:rsid w:val="00C47956"/>
    <w:rsid w:val="00C52E9D"/>
    <w:rsid w:val="00C630AB"/>
    <w:rsid w:val="00C63719"/>
    <w:rsid w:val="00C66BA2"/>
    <w:rsid w:val="00C66E0A"/>
    <w:rsid w:val="00C70DA5"/>
    <w:rsid w:val="00C71580"/>
    <w:rsid w:val="00C76A37"/>
    <w:rsid w:val="00C8563B"/>
    <w:rsid w:val="00C865A4"/>
    <w:rsid w:val="00C86FB7"/>
    <w:rsid w:val="00C870F6"/>
    <w:rsid w:val="00C95985"/>
    <w:rsid w:val="00C9769D"/>
    <w:rsid w:val="00CA2572"/>
    <w:rsid w:val="00CA2EBE"/>
    <w:rsid w:val="00CB4CDF"/>
    <w:rsid w:val="00CC021A"/>
    <w:rsid w:val="00CC48DB"/>
    <w:rsid w:val="00CC5026"/>
    <w:rsid w:val="00CC6289"/>
    <w:rsid w:val="00CC68D0"/>
    <w:rsid w:val="00CD52C6"/>
    <w:rsid w:val="00CE0353"/>
    <w:rsid w:val="00CE4A75"/>
    <w:rsid w:val="00CE5CDB"/>
    <w:rsid w:val="00CF528F"/>
    <w:rsid w:val="00CF62C3"/>
    <w:rsid w:val="00D02C89"/>
    <w:rsid w:val="00D02E5A"/>
    <w:rsid w:val="00D03F9A"/>
    <w:rsid w:val="00D05E93"/>
    <w:rsid w:val="00D06D51"/>
    <w:rsid w:val="00D073B5"/>
    <w:rsid w:val="00D106D4"/>
    <w:rsid w:val="00D13728"/>
    <w:rsid w:val="00D14CB4"/>
    <w:rsid w:val="00D17E1E"/>
    <w:rsid w:val="00D23474"/>
    <w:rsid w:val="00D23CE2"/>
    <w:rsid w:val="00D24991"/>
    <w:rsid w:val="00D43486"/>
    <w:rsid w:val="00D50255"/>
    <w:rsid w:val="00D5651D"/>
    <w:rsid w:val="00D5741A"/>
    <w:rsid w:val="00D66520"/>
    <w:rsid w:val="00D66A53"/>
    <w:rsid w:val="00D827EA"/>
    <w:rsid w:val="00D84AE9"/>
    <w:rsid w:val="00D923DA"/>
    <w:rsid w:val="00DA3D3F"/>
    <w:rsid w:val="00DA629E"/>
    <w:rsid w:val="00DB1857"/>
    <w:rsid w:val="00DB66D2"/>
    <w:rsid w:val="00DC2B64"/>
    <w:rsid w:val="00DC7170"/>
    <w:rsid w:val="00DC7A80"/>
    <w:rsid w:val="00DD0417"/>
    <w:rsid w:val="00DD0B8D"/>
    <w:rsid w:val="00DD2477"/>
    <w:rsid w:val="00DE34CF"/>
    <w:rsid w:val="00DF6B3A"/>
    <w:rsid w:val="00E041A7"/>
    <w:rsid w:val="00E06CF9"/>
    <w:rsid w:val="00E07903"/>
    <w:rsid w:val="00E118AF"/>
    <w:rsid w:val="00E1229B"/>
    <w:rsid w:val="00E12785"/>
    <w:rsid w:val="00E13F3D"/>
    <w:rsid w:val="00E14394"/>
    <w:rsid w:val="00E16466"/>
    <w:rsid w:val="00E20238"/>
    <w:rsid w:val="00E2048F"/>
    <w:rsid w:val="00E21E72"/>
    <w:rsid w:val="00E22C76"/>
    <w:rsid w:val="00E2408A"/>
    <w:rsid w:val="00E30597"/>
    <w:rsid w:val="00E34898"/>
    <w:rsid w:val="00E359CB"/>
    <w:rsid w:val="00E4063B"/>
    <w:rsid w:val="00E41A93"/>
    <w:rsid w:val="00E44755"/>
    <w:rsid w:val="00E451E9"/>
    <w:rsid w:val="00E47227"/>
    <w:rsid w:val="00E47450"/>
    <w:rsid w:val="00E512DB"/>
    <w:rsid w:val="00E5203A"/>
    <w:rsid w:val="00E53D53"/>
    <w:rsid w:val="00E57118"/>
    <w:rsid w:val="00E6082D"/>
    <w:rsid w:val="00E62574"/>
    <w:rsid w:val="00E62EB4"/>
    <w:rsid w:val="00E7579A"/>
    <w:rsid w:val="00E80C51"/>
    <w:rsid w:val="00E81D3C"/>
    <w:rsid w:val="00E85713"/>
    <w:rsid w:val="00E9533B"/>
    <w:rsid w:val="00E97F54"/>
    <w:rsid w:val="00EA5A31"/>
    <w:rsid w:val="00EA5AE7"/>
    <w:rsid w:val="00EA6FE2"/>
    <w:rsid w:val="00EA7BEE"/>
    <w:rsid w:val="00EB09B7"/>
    <w:rsid w:val="00EB5184"/>
    <w:rsid w:val="00ED0031"/>
    <w:rsid w:val="00ED78BC"/>
    <w:rsid w:val="00EE2D07"/>
    <w:rsid w:val="00EE38B8"/>
    <w:rsid w:val="00EE5231"/>
    <w:rsid w:val="00EE7D7C"/>
    <w:rsid w:val="00EF0B2D"/>
    <w:rsid w:val="00F055A8"/>
    <w:rsid w:val="00F05D83"/>
    <w:rsid w:val="00F06162"/>
    <w:rsid w:val="00F07A11"/>
    <w:rsid w:val="00F1012E"/>
    <w:rsid w:val="00F14D14"/>
    <w:rsid w:val="00F1543D"/>
    <w:rsid w:val="00F1636E"/>
    <w:rsid w:val="00F2105C"/>
    <w:rsid w:val="00F25317"/>
    <w:rsid w:val="00F25D98"/>
    <w:rsid w:val="00F27653"/>
    <w:rsid w:val="00F27879"/>
    <w:rsid w:val="00F300FB"/>
    <w:rsid w:val="00F301B6"/>
    <w:rsid w:val="00F32F95"/>
    <w:rsid w:val="00F35077"/>
    <w:rsid w:val="00F40AA6"/>
    <w:rsid w:val="00F464E3"/>
    <w:rsid w:val="00F5035A"/>
    <w:rsid w:val="00F538BD"/>
    <w:rsid w:val="00F548C5"/>
    <w:rsid w:val="00F55C21"/>
    <w:rsid w:val="00F609A1"/>
    <w:rsid w:val="00F6456E"/>
    <w:rsid w:val="00F64928"/>
    <w:rsid w:val="00F64C13"/>
    <w:rsid w:val="00F70CB3"/>
    <w:rsid w:val="00F71C86"/>
    <w:rsid w:val="00F7518F"/>
    <w:rsid w:val="00F801FD"/>
    <w:rsid w:val="00F83A94"/>
    <w:rsid w:val="00F83C57"/>
    <w:rsid w:val="00F85AC4"/>
    <w:rsid w:val="00F86852"/>
    <w:rsid w:val="00F8792D"/>
    <w:rsid w:val="00FA2567"/>
    <w:rsid w:val="00FA2DCE"/>
    <w:rsid w:val="00FA71D8"/>
    <w:rsid w:val="00FB6386"/>
    <w:rsid w:val="00FC4BE6"/>
    <w:rsid w:val="00FD2FB0"/>
    <w:rsid w:val="00FD635F"/>
    <w:rsid w:val="00FF0108"/>
    <w:rsid w:val="00FF0913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101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5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4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1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222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FCFAA-1287-44D4-8049-32502993D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4264</TotalTime>
  <Pages>5</Pages>
  <Words>1199</Words>
  <Characters>6839</Characters>
  <Application>Microsoft Office Word</Application>
  <DocSecurity>0</DocSecurity>
  <Lines>56</Lines>
  <Paragraphs>16</Paragraphs>
  <ScaleCrop>false</ScaleCrop>
  <Company>3GPP Support Team</Company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ly20230120</cp:lastModifiedBy>
  <cp:revision>162</cp:revision>
  <cp:lastPrinted>1899-12-31T23:00:00Z</cp:lastPrinted>
  <dcterms:created xsi:type="dcterms:W3CDTF">2023-02-10T03:53:00Z</dcterms:created>
  <dcterms:modified xsi:type="dcterms:W3CDTF">2023-02-20T14:59:00Z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